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64A" w:rsidRDefault="00555015">
      <w:pPr>
        <w:pStyle w:val="Huisstijl-Titel"/>
      </w:pPr>
      <w:r w:rsidRPr="00161168">
        <w:rPr>
          <w:noProof/>
        </w:rPr>
        <mc:AlternateContent>
          <mc:Choice Requires="wps">
            <w:drawing>
              <wp:anchor distT="0" distB="0" distL="114300" distR="114300" simplePos="0" relativeHeight="251659264" behindDoc="0" locked="0" layoutInCell="1" allowOverlap="1" wp14:anchorId="3A5DDC59" wp14:editId="3DDB0864">
                <wp:simplePos x="0" y="0"/>
                <wp:positionH relativeFrom="page">
                  <wp:posOffset>2052320</wp:posOffset>
                </wp:positionH>
                <wp:positionV relativeFrom="page">
                  <wp:posOffset>2320290</wp:posOffset>
                </wp:positionV>
                <wp:extent cx="3528060" cy="161925"/>
                <wp:effectExtent l="0" t="0" r="15240" b="28575"/>
                <wp:wrapNone/>
                <wp:docPr id="6"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8060" cy="1619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9B6D13" w:rsidRDefault="009B6D13">
                            <w:pPr>
                              <w:pStyle w:val="Huisstijl-Rubricering0"/>
                            </w:pPr>
                            <w:fldSimple w:instr=" DOCPROPERTY  Rubricering  \* MERGEFORMAT ">
                              <w:r>
                                <w:t>RWS Bedrijfsinformatie</w:t>
                              </w:r>
                            </w:fldSimple>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vak 6" o:spid="_x0000_s1026" type="#_x0000_t202" style="position:absolute;margin-left:161.6pt;margin-top:182.7pt;width:277.8pt;height:12.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" filled="f" strokecolor="white [3212]">
                <v:textbox inset="0,0,0,0">
                  <w:txbxContent>
                    <w:p w:rsidR="009B6D13" w:rsidRDefault="009B6D13">
                      <w:pPr>
                        <w:pStyle w:val="Huisstijl-Rubricering0"/>
                      </w:pPr>
                      <w:fldSimple w:instr=" DOCPROPERTY  Rubricering  \* MERGEFORMAT ">
                        <w:r>
                          <w:t>RWS Bedrijfsinformatie</w:t>
                        </w:r>
                      </w:fldSimple>
                    </w:p>
                  </w:txbxContent>
                </v:textbox>
                <w10:wrap anchorx="page" anchory="page"/>
              </v:shape>
            </w:pict>
          </mc:Fallback>
        </mc:AlternateContent>
      </w:r>
      <w:r w:rsidR="006A4312">
        <w:t>Format</w:t>
      </w:r>
      <w:r w:rsidR="00AC58D4" w:rsidRPr="00161168">
        <w:t xml:space="preserve"> </w:t>
      </w:r>
      <w:r w:rsidR="00E65854">
        <w:t>t</w:t>
      </w:r>
      <w:r w:rsidR="00FA4F99" w:rsidRPr="00161168">
        <w:t>oestandsrapportages</w:t>
      </w:r>
      <w:r w:rsidR="00E65854">
        <w:t xml:space="preserve"> prestatiecontracten</w:t>
      </w:r>
      <w:r w:rsidR="00AC58D4">
        <w:t xml:space="preserve"> </w:t>
      </w:r>
    </w:p>
    <w:p w:rsidR="00C8364A" w:rsidRDefault="00E65854">
      <w:pPr>
        <w:pStyle w:val="subtitel"/>
      </w:pPr>
      <w:r>
        <w:t xml:space="preserve">Bijlage behorend bij de handreiking </w:t>
      </w:r>
      <w:r w:rsidR="00AC58D4">
        <w:t>toestandsrapportages p</w:t>
      </w:r>
      <w:r w:rsidR="00FA4F99">
        <w:t>restatiecontracten</w:t>
      </w:r>
      <w:r w:rsidR="00AC58D4">
        <w:t>.</w:t>
      </w:r>
    </w:p>
    <w:p w:rsidR="00C8364A" w:rsidRDefault="00555015">
      <w:r>
        <w:rPr>
          <w:noProof/>
        </w:rPr>
        <mc:AlternateContent>
          <mc:Choice Requires="wps">
            <w:drawing>
              <wp:anchor distT="0" distB="0" distL="114300" distR="114300" simplePos="0" relativeHeight="251658240" behindDoc="0" locked="0" layoutInCell="1" allowOverlap="1" wp14:anchorId="30F6A46D" wp14:editId="010EC803">
                <wp:simplePos x="0" y="0"/>
                <wp:positionH relativeFrom="page">
                  <wp:posOffset>2053590</wp:posOffset>
                </wp:positionH>
                <wp:positionV relativeFrom="page">
                  <wp:posOffset>3858895</wp:posOffset>
                </wp:positionV>
                <wp:extent cx="4103370" cy="690880"/>
                <wp:effectExtent l="0" t="0" r="11430" b="13970"/>
                <wp:wrapNone/>
                <wp:docPr id="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69088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9B6D13">
                              <w:trPr>
                                <w:trHeight w:hRule="exact" w:val="198"/>
                              </w:trPr>
                              <w:tc>
                                <w:tcPr>
                                  <w:tcW w:w="1602" w:type="dxa"/>
                                </w:tcPr>
                                <w:p w:rsidR="009B6D13" w:rsidRDefault="009B6D13">
                                  <w:pPr>
                                    <w:suppressOverlap/>
                                  </w:pPr>
                                </w:p>
                              </w:tc>
                              <w:tc>
                                <w:tcPr>
                                  <w:tcW w:w="4777" w:type="dxa"/>
                                </w:tcPr>
                                <w:p w:rsidR="009B6D13" w:rsidRDefault="009B6D13">
                                  <w:pPr>
                                    <w:suppressOverlap/>
                                  </w:pPr>
                                </w:p>
                              </w:tc>
                            </w:tr>
                            <w:tr w:rsidR="009B6D13">
                              <w:tc>
                                <w:tcPr>
                                  <w:tcW w:w="1602" w:type="dxa"/>
                                </w:tcPr>
                                <w:p w:rsidR="009B6D13" w:rsidRDefault="009B6D13">
                                  <w:r>
                                    <w:t>Datum</w:t>
                                  </w:r>
                                </w:p>
                              </w:tc>
                              <w:tc>
                                <w:tcPr>
                                  <w:tcW w:w="4777" w:type="dxa"/>
                                </w:tcPr>
                                <w:p w:rsidR="009B6D13" w:rsidRDefault="009B6D13">
                                  <w:sdt>
                                    <w:sdtPr>
                                      <w:alias w:val="Report Date"/>
                                      <w:tag w:val="Report_Date"/>
                                      <w:id w:val="581728877"/>
                                      <w:dataBinding w:prefixMappings="xmlns:dg='http://docgen.org/date' " w:xpath="/dg:DocgenData[1]/dg:Report_Date[1]" w:storeItemID="{9B588E12-D943-4C49-9479-928C432800EF}"/>
                                      <w:date w:fullDate="2018-12-05T00:00:00Z">
                                        <w:dateFormat w:val="d MMMM YYYY"/>
                                        <w:lid w:val="nl-NL"/>
                                        <w:storeMappedDataAs w:val="dateTime"/>
                                        <w:calendar w:val="gregorian"/>
                                      </w:date>
                                    </w:sdtPr>
                                    <w:sdtContent>
                                      <w:r>
                                        <w:t>5 december 2018</w:t>
                                      </w:r>
                                    </w:sdtContent>
                                  </w:sdt>
                                </w:p>
                              </w:tc>
                            </w:tr>
                            <w:tr w:rsidR="009B6D13">
                              <w:tc>
                                <w:tcPr>
                                  <w:tcW w:w="1602" w:type="dxa"/>
                                </w:tcPr>
                                <w:p w:rsidR="009B6D13" w:rsidRDefault="009B6D13">
                                  <w:r>
                                    <w:t>Status</w:t>
                                  </w:r>
                                </w:p>
                              </w:tc>
                              <w:tc>
                                <w:tcPr>
                                  <w:tcW w:w="4777" w:type="dxa"/>
                                </w:tcPr>
                                <w:p w:rsidR="009B6D13" w:rsidRDefault="009B6D13" w:rsidP="00E74254">
                                  <w:r>
                                    <w:t>Versie 1.2</w:t>
                                  </w:r>
                                </w:p>
                              </w:tc>
                            </w:tr>
                            <w:tr w:rsidR="009B6D13">
                              <w:trPr>
                                <w:trHeight w:hRule="exact" w:val="170"/>
                              </w:trPr>
                              <w:tc>
                                <w:tcPr>
                                  <w:tcW w:w="1602" w:type="dxa"/>
                                </w:tcPr>
                                <w:p w:rsidR="009B6D13" w:rsidRDefault="009B6D13">
                                  <w:pPr>
                                    <w:suppressOverlap/>
                                  </w:pPr>
                                </w:p>
                              </w:tc>
                              <w:tc>
                                <w:tcPr>
                                  <w:tcW w:w="4777" w:type="dxa"/>
                                </w:tcPr>
                                <w:p w:rsidR="009B6D13" w:rsidRDefault="009B6D13">
                                  <w:pPr>
                                    <w:suppressOverlap/>
                                  </w:pPr>
                                </w:p>
                              </w:tc>
                            </w:tr>
                          </w:tbl>
                          <w:p w:rsidR="009B6D13" w:rsidRDefault="009B6D13"/>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9" o:spid="_x0000_s1027" type="#_x0000_t202" style="position:absolute;margin-left:161.7pt;margin-top:303.85pt;width:323.1pt;height:54.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" filled="f" strokecolor="white" strokeweight="0">
                <v:textbox style="mso-fit-shape-to-text:t" inset="0,0,0,0">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9B6D13">
                        <w:trPr>
                          <w:trHeight w:hRule="exact" w:val="198"/>
                        </w:trPr>
                        <w:tc>
                          <w:tcPr>
                            <w:tcW w:w="1602" w:type="dxa"/>
                          </w:tcPr>
                          <w:p w:rsidR="009B6D13" w:rsidRDefault="009B6D13">
                            <w:pPr>
                              <w:suppressOverlap/>
                            </w:pPr>
                          </w:p>
                        </w:tc>
                        <w:tc>
                          <w:tcPr>
                            <w:tcW w:w="4777" w:type="dxa"/>
                          </w:tcPr>
                          <w:p w:rsidR="009B6D13" w:rsidRDefault="009B6D13">
                            <w:pPr>
                              <w:suppressOverlap/>
                            </w:pPr>
                          </w:p>
                        </w:tc>
                      </w:tr>
                      <w:tr w:rsidR="009B6D13">
                        <w:tc>
                          <w:tcPr>
                            <w:tcW w:w="1602" w:type="dxa"/>
                          </w:tcPr>
                          <w:p w:rsidR="009B6D13" w:rsidRDefault="009B6D13">
                            <w:r>
                              <w:t>Datum</w:t>
                            </w:r>
                          </w:p>
                        </w:tc>
                        <w:tc>
                          <w:tcPr>
                            <w:tcW w:w="4777" w:type="dxa"/>
                          </w:tcPr>
                          <w:p w:rsidR="009B6D13" w:rsidRDefault="009B6D13">
                            <w:sdt>
                              <w:sdtPr>
                                <w:alias w:val="Report Date"/>
                                <w:tag w:val="Report_Date"/>
                                <w:id w:val="581728877"/>
                                <w:dataBinding w:prefixMappings="xmlns:dg='http://docgen.org/date' " w:xpath="/dg:DocgenData[1]/dg:Report_Date[1]" w:storeItemID="{9B588E12-D943-4C49-9479-928C432800EF}"/>
                                <w:date w:fullDate="2018-12-05T00:00:00Z">
                                  <w:dateFormat w:val="d MMMM YYYY"/>
                                  <w:lid w:val="nl-NL"/>
                                  <w:storeMappedDataAs w:val="dateTime"/>
                                  <w:calendar w:val="gregorian"/>
                                </w:date>
                              </w:sdtPr>
                              <w:sdtContent>
                                <w:r>
                                  <w:t>5 december 2018</w:t>
                                </w:r>
                              </w:sdtContent>
                            </w:sdt>
                          </w:p>
                        </w:tc>
                      </w:tr>
                      <w:tr w:rsidR="009B6D13">
                        <w:tc>
                          <w:tcPr>
                            <w:tcW w:w="1602" w:type="dxa"/>
                          </w:tcPr>
                          <w:p w:rsidR="009B6D13" w:rsidRDefault="009B6D13">
                            <w:r>
                              <w:t>Status</w:t>
                            </w:r>
                          </w:p>
                        </w:tc>
                        <w:tc>
                          <w:tcPr>
                            <w:tcW w:w="4777" w:type="dxa"/>
                          </w:tcPr>
                          <w:p w:rsidR="009B6D13" w:rsidRDefault="009B6D13" w:rsidP="00E74254">
                            <w:r>
                              <w:t>Versie 1.2</w:t>
                            </w:r>
                          </w:p>
                        </w:tc>
                      </w:tr>
                      <w:tr w:rsidR="009B6D13">
                        <w:trPr>
                          <w:trHeight w:hRule="exact" w:val="170"/>
                        </w:trPr>
                        <w:tc>
                          <w:tcPr>
                            <w:tcW w:w="1602" w:type="dxa"/>
                          </w:tcPr>
                          <w:p w:rsidR="009B6D13" w:rsidRDefault="009B6D13">
                            <w:pPr>
                              <w:suppressOverlap/>
                            </w:pPr>
                          </w:p>
                        </w:tc>
                        <w:tc>
                          <w:tcPr>
                            <w:tcW w:w="4777" w:type="dxa"/>
                          </w:tcPr>
                          <w:p w:rsidR="009B6D13" w:rsidRDefault="009B6D13">
                            <w:pPr>
                              <w:suppressOverlap/>
                            </w:pPr>
                          </w:p>
                        </w:tc>
                      </w:tr>
                    </w:tbl>
                    <w:p w:rsidR="009B6D13" w:rsidRDefault="009B6D13"/>
                  </w:txbxContent>
                </v:textbox>
                <w10:wrap anchorx="page" anchory="page"/>
              </v:shape>
            </w:pict>
          </mc:Fallback>
        </mc:AlternateContent>
      </w:r>
    </w:p>
    <w:p w:rsidR="00C8364A" w:rsidRDefault="00C8364A"/>
    <w:p w:rsidR="00C8364A" w:rsidRDefault="00C8364A"/>
    <w:p w:rsidR="00C8364A" w:rsidRDefault="00C8364A"/>
    <w:p w:rsidR="00C8364A" w:rsidRDefault="00C8364A"/>
    <w:p w:rsidR="00C8364A" w:rsidRDefault="00C8364A"/>
    <w:p w:rsidR="00C8364A" w:rsidRDefault="00C8364A"/>
    <w:p w:rsidR="00C8364A" w:rsidRDefault="00C8364A"/>
    <w:p w:rsidR="00C8364A" w:rsidRDefault="00C8364A"/>
    <w:p w:rsidR="00C8364A" w:rsidRDefault="00C8364A"/>
    <w:p w:rsidR="00C8364A" w:rsidRDefault="00C8364A">
      <w:pPr>
        <w:spacing w:line="240" w:lineRule="auto"/>
        <w:sectPr w:rsidR="00C8364A">
          <w:headerReference w:type="default" r:id="rId13"/>
          <w:headerReference w:type="first" r:id="rId14"/>
          <w:type w:val="oddPage"/>
          <w:pgSz w:w="11905" w:h="16837"/>
          <w:pgMar w:top="4077" w:right="964" w:bottom="1134" w:left="2098" w:header="2279" w:footer="709" w:gutter="1134"/>
          <w:cols w:space="708"/>
          <w:docGrid w:linePitch="326"/>
        </w:sectPr>
      </w:pPr>
    </w:p>
    <w:p w:rsidR="00576248" w:rsidRPr="00576248" w:rsidRDefault="00576248" w:rsidP="00576248">
      <w:pPr>
        <w:pStyle w:val="Huisstijl-Titelcolofon"/>
        <w:rPr>
          <w:rFonts w:eastAsia="Times New Roman"/>
        </w:rPr>
      </w:pPr>
      <w:r w:rsidRPr="00576248">
        <w:rPr>
          <w:rFonts w:eastAsia="Times New Roman"/>
        </w:rPr>
        <w:lastRenderedPageBreak/>
        <w:t>Colofon</w:t>
      </w:r>
    </w:p>
    <w:tbl>
      <w:tblPr>
        <w:tblW w:w="0" w:type="auto"/>
        <w:tblCellMar>
          <w:left w:w="0" w:type="dxa"/>
          <w:right w:w="0" w:type="dxa"/>
        </w:tblCellMar>
        <w:tblLook w:val="00A0" w:firstRow="1" w:lastRow="0" w:firstColumn="1" w:lastColumn="0" w:noHBand="0" w:noVBand="0"/>
      </w:tblPr>
      <w:tblGrid>
        <w:gridCol w:w="1962"/>
        <w:gridCol w:w="2007"/>
        <w:gridCol w:w="3740"/>
      </w:tblGrid>
      <w:tr w:rsidR="00680408" w:rsidTr="00D42FEE">
        <w:tc>
          <w:tcPr>
            <w:tcW w:w="1962" w:type="dxa"/>
          </w:tcPr>
          <w:p w:rsidR="00680408" w:rsidRPr="002315FE" w:rsidRDefault="00680408" w:rsidP="00D42FEE">
            <w:pPr>
              <w:pStyle w:val="broodtekst0"/>
            </w:pPr>
            <w:r w:rsidRPr="002315FE">
              <w:t>Uitgegeven door</w:t>
            </w:r>
          </w:p>
        </w:tc>
        <w:tc>
          <w:tcPr>
            <w:tcW w:w="5747" w:type="dxa"/>
            <w:gridSpan w:val="2"/>
          </w:tcPr>
          <w:p w:rsidR="0039269B" w:rsidRDefault="00680408" w:rsidP="0039269B">
            <w:pPr>
              <w:pStyle w:val="Huisstijl-Colofon"/>
            </w:pPr>
            <w:r>
              <w:t xml:space="preserve">Rijkswaterstaat – </w:t>
            </w:r>
            <w:r w:rsidR="0039269B">
              <w:t>Grote Projecten en Onderhoud</w:t>
            </w:r>
          </w:p>
          <w:p w:rsidR="00680408" w:rsidRDefault="0039269B" w:rsidP="00A86BCD">
            <w:pPr>
              <w:pStyle w:val="Huisstijl-Colofon"/>
            </w:pPr>
            <w:r>
              <w:t>Afdeling Instandhouding, Constructies &amp; Onderhoud</w:t>
            </w:r>
          </w:p>
        </w:tc>
      </w:tr>
      <w:tr w:rsidR="00680408" w:rsidTr="00D42FEE">
        <w:tc>
          <w:tcPr>
            <w:tcW w:w="1962" w:type="dxa"/>
          </w:tcPr>
          <w:p w:rsidR="00680408" w:rsidRPr="002315FE" w:rsidRDefault="00680408" w:rsidP="00D42FEE">
            <w:pPr>
              <w:pStyle w:val="broodtekst0"/>
            </w:pPr>
            <w:r w:rsidRPr="002315FE">
              <w:t>Informatie</w:t>
            </w:r>
          </w:p>
        </w:tc>
        <w:tc>
          <w:tcPr>
            <w:tcW w:w="5747" w:type="dxa"/>
            <w:gridSpan w:val="2"/>
          </w:tcPr>
          <w:p w:rsidR="00680408" w:rsidRDefault="002579D1" w:rsidP="00D42FEE">
            <w:pPr>
              <w:pStyle w:val="Huisstijl-Colofon"/>
            </w:pPr>
            <w:r>
              <w:t>Leon van den Bos</w:t>
            </w:r>
          </w:p>
        </w:tc>
      </w:tr>
      <w:tr w:rsidR="00680408" w:rsidTr="00D42FEE">
        <w:tc>
          <w:tcPr>
            <w:tcW w:w="1962" w:type="dxa"/>
          </w:tcPr>
          <w:p w:rsidR="00680408" w:rsidRPr="002315FE" w:rsidRDefault="00680408" w:rsidP="00D42FEE">
            <w:pPr>
              <w:pStyle w:val="broodtekst0"/>
            </w:pPr>
            <w:r w:rsidRPr="002315FE">
              <w:t>Telefoon</w:t>
            </w:r>
          </w:p>
        </w:tc>
        <w:tc>
          <w:tcPr>
            <w:tcW w:w="5747" w:type="dxa"/>
            <w:gridSpan w:val="2"/>
          </w:tcPr>
          <w:p w:rsidR="00680408" w:rsidRDefault="002579D1" w:rsidP="00D42FEE">
            <w:pPr>
              <w:pStyle w:val="Huisstijl-Colofon"/>
            </w:pPr>
            <w:r>
              <w:t>06-52077511</w:t>
            </w:r>
          </w:p>
        </w:tc>
      </w:tr>
      <w:tr w:rsidR="0079530D" w:rsidTr="0079530D">
        <w:tc>
          <w:tcPr>
            <w:tcW w:w="1962" w:type="dxa"/>
          </w:tcPr>
          <w:p w:rsidR="0079530D" w:rsidRPr="002315FE" w:rsidRDefault="0079530D" w:rsidP="006A4312">
            <w:pPr>
              <w:pStyle w:val="broodtekst0"/>
            </w:pPr>
            <w:r>
              <w:t>Uitgevoerd door</w:t>
            </w:r>
          </w:p>
        </w:tc>
        <w:tc>
          <w:tcPr>
            <w:tcW w:w="2007" w:type="dxa"/>
          </w:tcPr>
          <w:p w:rsidR="0079530D" w:rsidRDefault="0079530D" w:rsidP="002579D1">
            <w:pPr>
              <w:pStyle w:val="Huisstijl-Colofon"/>
            </w:pPr>
            <w:r>
              <w:t>Leon van den Bos</w:t>
            </w:r>
          </w:p>
          <w:p w:rsidR="00C25014" w:rsidRDefault="00C25014" w:rsidP="002579D1">
            <w:pPr>
              <w:pStyle w:val="Huisstijl-Colofon"/>
            </w:pPr>
          </w:p>
          <w:p w:rsidR="00C25014" w:rsidRDefault="00C25014" w:rsidP="002579D1">
            <w:pPr>
              <w:pStyle w:val="Huisstijl-Colofon"/>
            </w:pPr>
          </w:p>
          <w:p w:rsidR="0079530D" w:rsidRDefault="0079530D" w:rsidP="002579D1">
            <w:pPr>
              <w:pStyle w:val="Huisstijl-Colofon"/>
            </w:pPr>
            <w:r>
              <w:t xml:space="preserve">Bart </w:t>
            </w:r>
            <w:r w:rsidR="005D1835">
              <w:t>Kouters</w:t>
            </w:r>
          </w:p>
          <w:p w:rsidR="00C25014" w:rsidRDefault="00C25014" w:rsidP="002579D1">
            <w:pPr>
              <w:pStyle w:val="Huisstijl-Colofon"/>
            </w:pPr>
          </w:p>
          <w:p w:rsidR="0079530D" w:rsidRDefault="00EC1B9B" w:rsidP="00EC1B9B">
            <w:pPr>
              <w:pStyle w:val="Huisstijl-Colofon"/>
            </w:pPr>
            <w:r>
              <w:t>Sjerp de Vries</w:t>
            </w:r>
          </w:p>
        </w:tc>
        <w:tc>
          <w:tcPr>
            <w:tcW w:w="3740" w:type="dxa"/>
          </w:tcPr>
          <w:p w:rsidR="0079530D" w:rsidRDefault="00C25014" w:rsidP="002579D1">
            <w:pPr>
              <w:pStyle w:val="Huisstijl-Colofon"/>
            </w:pPr>
            <w:r w:rsidRPr="00C25014">
              <w:t>GPO, Dir. Techniek en Technisch Management, Afd. Instandhouding Constructies en Onderhoud</w:t>
            </w:r>
          </w:p>
          <w:p w:rsidR="00C25014" w:rsidRDefault="00C25014" w:rsidP="002579D1">
            <w:pPr>
              <w:pStyle w:val="Huisstijl-Colofon"/>
            </w:pPr>
            <w:r w:rsidRPr="00C25014">
              <w:t>PPO, Dir. Techniek en Technisch Management, Afd. Werkwijze TTM</w:t>
            </w:r>
          </w:p>
          <w:p w:rsidR="00C25014" w:rsidRDefault="00C25014" w:rsidP="00EC1B9B">
            <w:pPr>
              <w:pStyle w:val="Huisstijl-Colofon"/>
            </w:pPr>
            <w:r w:rsidRPr="00C25014">
              <w:t xml:space="preserve">RWS NN, Dir. Netwerk-management,                          Afd. District </w:t>
            </w:r>
            <w:r w:rsidR="00EC1B9B">
              <w:t>Oost</w:t>
            </w:r>
          </w:p>
        </w:tc>
      </w:tr>
      <w:tr w:rsidR="00680408" w:rsidTr="00D42FEE">
        <w:tc>
          <w:tcPr>
            <w:tcW w:w="1962" w:type="dxa"/>
          </w:tcPr>
          <w:p w:rsidR="00680408" w:rsidRPr="002315FE" w:rsidRDefault="00680408" w:rsidP="00D42FEE">
            <w:pPr>
              <w:pStyle w:val="broodtekst0"/>
            </w:pPr>
            <w:r w:rsidRPr="002315FE">
              <w:t>Opmaak</w:t>
            </w:r>
          </w:p>
        </w:tc>
        <w:tc>
          <w:tcPr>
            <w:tcW w:w="5747" w:type="dxa"/>
            <w:gridSpan w:val="2"/>
          </w:tcPr>
          <w:p w:rsidR="00680408" w:rsidRDefault="00680408" w:rsidP="00D42FEE">
            <w:pPr>
              <w:pStyle w:val="Huisstijl-Colofon"/>
            </w:pPr>
            <w:r>
              <w:t>-</w:t>
            </w:r>
          </w:p>
        </w:tc>
      </w:tr>
      <w:tr w:rsidR="00680408" w:rsidTr="00D42FEE">
        <w:tc>
          <w:tcPr>
            <w:tcW w:w="1962" w:type="dxa"/>
          </w:tcPr>
          <w:p w:rsidR="00680408" w:rsidRPr="002315FE" w:rsidRDefault="00680408" w:rsidP="00D42FEE">
            <w:pPr>
              <w:pStyle w:val="broodtekst0"/>
            </w:pPr>
            <w:r w:rsidRPr="002315FE">
              <w:t>Datum</w:t>
            </w:r>
          </w:p>
        </w:tc>
        <w:tc>
          <w:tcPr>
            <w:tcW w:w="5747" w:type="dxa"/>
            <w:gridSpan w:val="2"/>
          </w:tcPr>
          <w:p w:rsidR="00680408" w:rsidRDefault="009B6D13" w:rsidP="007A5C32">
            <w:sdt>
              <w:sdtPr>
                <w:alias w:val="Report Date"/>
                <w:tag w:val="Report_Date"/>
                <w:id w:val="-1061713792"/>
                <w:dataBinding w:prefixMappings="xmlns:dg='http://docgen.org/date' " w:xpath="/dg:DocgenData[1]/dg:Report_Date[1]" w:storeItemID="{9B588E12-D943-4C49-9479-928C432800EF}"/>
                <w:date w:fullDate="2018-12-05T00:00:00Z">
                  <w:dateFormat w:val="d MMMM YYYY"/>
                  <w:lid w:val="nl-NL"/>
                  <w:storeMappedDataAs w:val="dateTime"/>
                  <w:calendar w:val="gregorian"/>
                </w:date>
              </w:sdtPr>
              <w:sdtContent>
                <w:r w:rsidR="00DB08A8">
                  <w:t>5 december 2018</w:t>
                </w:r>
              </w:sdtContent>
            </w:sdt>
          </w:p>
        </w:tc>
      </w:tr>
      <w:tr w:rsidR="00680408" w:rsidTr="00D42FEE">
        <w:tc>
          <w:tcPr>
            <w:tcW w:w="1962" w:type="dxa"/>
          </w:tcPr>
          <w:p w:rsidR="00680408" w:rsidRPr="002315FE" w:rsidRDefault="00680408" w:rsidP="00D42FEE">
            <w:pPr>
              <w:pStyle w:val="broodtekst0"/>
            </w:pPr>
            <w:r w:rsidRPr="002315FE">
              <w:t>Status</w:t>
            </w:r>
          </w:p>
        </w:tc>
        <w:tc>
          <w:tcPr>
            <w:tcW w:w="5747" w:type="dxa"/>
            <w:gridSpan w:val="2"/>
          </w:tcPr>
          <w:p w:rsidR="00680408" w:rsidRDefault="009122B9" w:rsidP="00D42FEE">
            <w:pPr>
              <w:pStyle w:val="Huisstijl-Colofon"/>
            </w:pPr>
            <w:r>
              <w:t>Bijlage</w:t>
            </w:r>
            <w:r w:rsidR="00145F40">
              <w:t xml:space="preserve"> bij handreiking</w:t>
            </w:r>
          </w:p>
        </w:tc>
      </w:tr>
      <w:tr w:rsidR="00680408" w:rsidTr="00D42FEE">
        <w:tc>
          <w:tcPr>
            <w:tcW w:w="1962" w:type="dxa"/>
          </w:tcPr>
          <w:p w:rsidR="00680408" w:rsidRPr="002315FE" w:rsidRDefault="00680408" w:rsidP="00D42FEE">
            <w:pPr>
              <w:pStyle w:val="broodtekst0"/>
            </w:pPr>
            <w:r w:rsidRPr="002315FE">
              <w:t>Versienummer</w:t>
            </w:r>
          </w:p>
        </w:tc>
        <w:tc>
          <w:tcPr>
            <w:tcW w:w="5747" w:type="dxa"/>
            <w:gridSpan w:val="2"/>
          </w:tcPr>
          <w:p w:rsidR="00680408" w:rsidRDefault="008E303A" w:rsidP="00D42FEE">
            <w:pPr>
              <w:pStyle w:val="Huisstijl-Colofon"/>
            </w:pPr>
            <w:r>
              <w:t>1.</w:t>
            </w:r>
            <w:r w:rsidR="008150E9">
              <w:t>2</w:t>
            </w:r>
          </w:p>
        </w:tc>
      </w:tr>
    </w:tbl>
    <w:p w:rsidR="00C8364A" w:rsidRDefault="00FA4F99">
      <w:pPr>
        <w:spacing w:line="240" w:lineRule="auto"/>
      </w:pPr>
      <w:r>
        <w:br w:type="page"/>
      </w:r>
    </w:p>
    <w:p w:rsidR="00F260DB" w:rsidRPr="00576248" w:rsidRDefault="00F260DB" w:rsidP="00F260DB">
      <w:pPr>
        <w:pStyle w:val="Huisstijl-Titelcolofon"/>
        <w:rPr>
          <w:rFonts w:eastAsia="Times New Roman"/>
        </w:rPr>
      </w:pPr>
      <w:r w:rsidRPr="00576248">
        <w:rPr>
          <w:rFonts w:eastAsia="Times New Roman"/>
        </w:rPr>
        <w:lastRenderedPageBreak/>
        <w:t>Versiebeheer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39"/>
        <w:gridCol w:w="1276"/>
        <w:gridCol w:w="5304"/>
      </w:tblGrid>
      <w:tr w:rsidR="00F260DB" w:rsidTr="0085066D">
        <w:tc>
          <w:tcPr>
            <w:tcW w:w="1139" w:type="dxa"/>
          </w:tcPr>
          <w:p w:rsidR="00F260DB" w:rsidRDefault="00F260DB" w:rsidP="00BA0089">
            <w:pPr>
              <w:pStyle w:val="Broodtekst"/>
            </w:pPr>
            <w:r>
              <w:t>Versie</w:t>
            </w:r>
          </w:p>
        </w:tc>
        <w:tc>
          <w:tcPr>
            <w:tcW w:w="1276" w:type="dxa"/>
          </w:tcPr>
          <w:p w:rsidR="00F260DB" w:rsidRDefault="00F260DB" w:rsidP="00BA0089">
            <w:pPr>
              <w:pStyle w:val="Huisstijl-Colofon"/>
            </w:pPr>
            <w:r>
              <w:t>Datum</w:t>
            </w:r>
          </w:p>
        </w:tc>
        <w:tc>
          <w:tcPr>
            <w:tcW w:w="5304" w:type="dxa"/>
          </w:tcPr>
          <w:p w:rsidR="00F260DB" w:rsidRDefault="00F260DB" w:rsidP="00BA0089">
            <w:pPr>
              <w:pStyle w:val="Huisstijl-Colofon"/>
            </w:pPr>
            <w:r>
              <w:t>Wijziging</w:t>
            </w:r>
          </w:p>
        </w:tc>
      </w:tr>
      <w:tr w:rsidR="00F260DB" w:rsidTr="0085066D">
        <w:tc>
          <w:tcPr>
            <w:tcW w:w="1139" w:type="dxa"/>
          </w:tcPr>
          <w:p w:rsidR="00F260DB" w:rsidRDefault="00F260DB" w:rsidP="00BA0089">
            <w:pPr>
              <w:pStyle w:val="Broodtekst"/>
            </w:pPr>
            <w:r>
              <w:t>1.0</w:t>
            </w:r>
          </w:p>
        </w:tc>
        <w:tc>
          <w:tcPr>
            <w:tcW w:w="1276" w:type="dxa"/>
          </w:tcPr>
          <w:p w:rsidR="00F260DB" w:rsidRDefault="00624F4D" w:rsidP="00BA0089">
            <w:pPr>
              <w:pStyle w:val="Huisstijl-Colofon"/>
            </w:pPr>
            <w:r>
              <w:t>0</w:t>
            </w:r>
            <w:r w:rsidR="00F260DB">
              <w:t>5-11-2016</w:t>
            </w:r>
          </w:p>
        </w:tc>
        <w:tc>
          <w:tcPr>
            <w:tcW w:w="5304" w:type="dxa"/>
          </w:tcPr>
          <w:p w:rsidR="00F260DB" w:rsidRDefault="00F260DB" w:rsidP="00BA0089">
            <w:pPr>
              <w:pStyle w:val="Huisstijl-Colofon"/>
            </w:pPr>
            <w:r>
              <w:t>Vastgesteld door proceseigenaar OAM</w:t>
            </w:r>
          </w:p>
        </w:tc>
      </w:tr>
      <w:tr w:rsidR="00F260DB" w:rsidTr="0085066D">
        <w:tc>
          <w:tcPr>
            <w:tcW w:w="1139" w:type="dxa"/>
          </w:tcPr>
          <w:p w:rsidR="00F260DB" w:rsidRDefault="00F260DB" w:rsidP="00BA0089">
            <w:pPr>
              <w:pStyle w:val="Broodtekst"/>
            </w:pPr>
            <w:r>
              <w:t>1.1</w:t>
            </w:r>
          </w:p>
        </w:tc>
        <w:tc>
          <w:tcPr>
            <w:tcW w:w="1276" w:type="dxa"/>
          </w:tcPr>
          <w:p w:rsidR="00F260DB" w:rsidRDefault="00834607" w:rsidP="00D403E6">
            <w:pPr>
              <w:pStyle w:val="Huisstijl-Colofon"/>
            </w:pPr>
            <w:r>
              <w:t>1</w:t>
            </w:r>
            <w:r w:rsidR="00D403E6">
              <w:t>3</w:t>
            </w:r>
            <w:r>
              <w:t>-07</w:t>
            </w:r>
            <w:r w:rsidR="00BA0089">
              <w:t>-2017</w:t>
            </w:r>
          </w:p>
        </w:tc>
        <w:tc>
          <w:tcPr>
            <w:tcW w:w="5304" w:type="dxa"/>
          </w:tcPr>
          <w:p w:rsidR="00F260DB" w:rsidRDefault="00F260DB" w:rsidP="00834607">
            <w:pPr>
              <w:pStyle w:val="Huisstijl-Colofon"/>
            </w:pPr>
            <w:r>
              <w:t xml:space="preserve">Inhoud informatiebehoefte aangepast </w:t>
            </w:r>
            <w:r w:rsidR="00834607">
              <w:t xml:space="preserve">n.a.v. </w:t>
            </w:r>
            <w:r w:rsidR="00624F4D">
              <w:t xml:space="preserve">een </w:t>
            </w:r>
            <w:r w:rsidR="00834607">
              <w:t>gehouden pilot</w:t>
            </w:r>
            <w:r w:rsidR="002F7827">
              <w:t xml:space="preserve"> </w:t>
            </w:r>
          </w:p>
        </w:tc>
      </w:tr>
      <w:tr w:rsidR="00F260DB" w:rsidTr="0085066D">
        <w:tc>
          <w:tcPr>
            <w:tcW w:w="1139" w:type="dxa"/>
          </w:tcPr>
          <w:p w:rsidR="00F260DB" w:rsidRDefault="00A3612B" w:rsidP="00BA0089">
            <w:pPr>
              <w:pStyle w:val="Broodtekst"/>
            </w:pPr>
            <w:r>
              <w:t>1.2</w:t>
            </w:r>
          </w:p>
        </w:tc>
        <w:tc>
          <w:tcPr>
            <w:tcW w:w="1276" w:type="dxa"/>
          </w:tcPr>
          <w:p w:rsidR="00F260DB" w:rsidRDefault="00A3612B" w:rsidP="00BA0089">
            <w:pPr>
              <w:pStyle w:val="Huisstijl-Colofon"/>
            </w:pPr>
            <w:r>
              <w:t>04-12-2018</w:t>
            </w:r>
          </w:p>
        </w:tc>
        <w:tc>
          <w:tcPr>
            <w:tcW w:w="5304" w:type="dxa"/>
          </w:tcPr>
          <w:p w:rsidR="00F260DB" w:rsidRDefault="00A3612B" w:rsidP="00857C4A">
            <w:pPr>
              <w:pStyle w:val="Huisstijl-Colofon"/>
            </w:pPr>
            <w:r>
              <w:t>Tekst</w:t>
            </w:r>
            <w:r w:rsidR="0085066D">
              <w:t>verbeteringen</w:t>
            </w:r>
            <w:r>
              <w:t xml:space="preserve"> n.a.v. opstellen </w:t>
            </w:r>
            <w:r w:rsidR="0085066D">
              <w:t xml:space="preserve">van </w:t>
            </w:r>
            <w:r w:rsidR="00857C4A">
              <w:t>ge</w:t>
            </w:r>
            <w:r>
              <w:t xml:space="preserve">nerieke </w:t>
            </w:r>
            <w:proofErr w:type="spellStart"/>
            <w:r>
              <w:t>ORA’s</w:t>
            </w:r>
            <w:proofErr w:type="spellEnd"/>
            <w:r>
              <w:t xml:space="preserve"> </w:t>
            </w:r>
          </w:p>
        </w:tc>
      </w:tr>
    </w:tbl>
    <w:p w:rsidR="00F260DB" w:rsidRDefault="00F260DB">
      <w:pPr>
        <w:spacing w:line="240" w:lineRule="auto"/>
      </w:pPr>
    </w:p>
    <w:p w:rsidR="00F260DB" w:rsidRDefault="00F260DB">
      <w:pPr>
        <w:spacing w:line="240" w:lineRule="auto"/>
      </w:pPr>
      <w:r>
        <w:br w:type="page"/>
      </w:r>
    </w:p>
    <w:p w:rsidR="00C8364A" w:rsidRDefault="00FA4F99">
      <w:pPr>
        <w:pStyle w:val="Huisstijl-Titelinhoud"/>
      </w:pPr>
      <w:r>
        <w:lastRenderedPageBreak/>
        <w:t>Inhoud</w:t>
      </w:r>
    </w:p>
    <w:p w:rsidR="00751152" w:rsidRDefault="00C8364A">
      <w:pPr>
        <w:pStyle w:val="Inhopg1"/>
        <w:rPr>
          <w:rFonts w:asciiTheme="minorHAnsi" w:eastAsiaTheme="minorEastAsia" w:hAnsiTheme="minorHAnsi" w:cstheme="minorBidi"/>
          <w:b w:val="0"/>
          <w:noProof/>
          <w:sz w:val="22"/>
          <w:szCs w:val="22"/>
        </w:rPr>
      </w:pPr>
      <w:r>
        <w:rPr>
          <w:b w:val="0"/>
        </w:rPr>
        <w:fldChar w:fldCharType="begin"/>
      </w:r>
      <w:r w:rsidR="00FA4F99">
        <w:instrText xml:space="preserve"> TOC \p "—" \h \t "Kop 1;1;Kop 2;2;Kop 3;3;HoofdstukGenummerd;1;HoofdstukOngenummerd;4;BijlageOngenummerdKop;4;Paragraaf;2;Subparagraaf;3;Subsubparagraaf;6;BijlageGenummerdKop;5;BijlageGenummerdParagraaf;2;BijlageGenummerdSubparagraaf;3;" </w:instrText>
      </w:r>
      <w:r>
        <w:rPr>
          <w:b w:val="0"/>
        </w:rPr>
        <w:fldChar w:fldCharType="separate"/>
      </w:r>
      <w:hyperlink w:anchor="_Toc487624658" w:history="1">
        <w:r w:rsidR="00751152" w:rsidRPr="00D932B2">
          <w:rPr>
            <w:rStyle w:val="Hyperlink"/>
            <w:noProof/>
          </w:rPr>
          <w:t>1</w:t>
        </w:r>
        <w:r w:rsidR="00751152">
          <w:rPr>
            <w:rFonts w:asciiTheme="minorHAnsi" w:eastAsiaTheme="minorEastAsia" w:hAnsiTheme="minorHAnsi" w:cstheme="minorBidi"/>
            <w:b w:val="0"/>
            <w:noProof/>
            <w:sz w:val="22"/>
            <w:szCs w:val="22"/>
          </w:rPr>
          <w:tab/>
        </w:r>
        <w:r w:rsidR="00751152" w:rsidRPr="00D932B2">
          <w:rPr>
            <w:rStyle w:val="Hyperlink"/>
            <w:noProof/>
          </w:rPr>
          <w:t>Managementsamenvatting</w:t>
        </w:r>
        <w:r w:rsidR="00751152">
          <w:rPr>
            <w:noProof/>
          </w:rPr>
          <w:t>—</w:t>
        </w:r>
        <w:r w:rsidR="00751152">
          <w:rPr>
            <w:noProof/>
          </w:rPr>
          <w:fldChar w:fldCharType="begin"/>
        </w:r>
        <w:r w:rsidR="00751152">
          <w:rPr>
            <w:noProof/>
          </w:rPr>
          <w:instrText xml:space="preserve"> PAGEREF _Toc487624658 \h </w:instrText>
        </w:r>
        <w:r w:rsidR="00751152">
          <w:rPr>
            <w:noProof/>
          </w:rPr>
        </w:r>
        <w:r w:rsidR="00751152">
          <w:rPr>
            <w:noProof/>
          </w:rPr>
          <w:fldChar w:fldCharType="separate"/>
        </w:r>
        <w:r w:rsidR="00A86BCD">
          <w:rPr>
            <w:noProof/>
          </w:rPr>
          <w:t>7</w:t>
        </w:r>
        <w:r w:rsidR="00751152">
          <w:rPr>
            <w:noProof/>
          </w:rPr>
          <w:fldChar w:fldCharType="end"/>
        </w:r>
      </w:hyperlink>
    </w:p>
    <w:p w:rsidR="00751152" w:rsidRDefault="009B6D13">
      <w:pPr>
        <w:pStyle w:val="Inhopg2"/>
        <w:rPr>
          <w:rFonts w:asciiTheme="minorHAnsi" w:eastAsiaTheme="minorEastAsia" w:hAnsiTheme="minorHAnsi" w:cstheme="minorBidi"/>
          <w:sz w:val="22"/>
          <w:szCs w:val="22"/>
        </w:rPr>
      </w:pPr>
      <w:hyperlink w:anchor="_Toc487624659" w:history="1">
        <w:r w:rsidR="00751152" w:rsidRPr="00D932B2">
          <w:rPr>
            <w:rStyle w:val="Hyperlink"/>
          </w:rPr>
          <w:t>1.1</w:t>
        </w:r>
        <w:r w:rsidR="00751152">
          <w:rPr>
            <w:rFonts w:asciiTheme="minorHAnsi" w:eastAsiaTheme="minorEastAsia" w:hAnsiTheme="minorHAnsi" w:cstheme="minorBidi"/>
            <w:sz w:val="22"/>
            <w:szCs w:val="22"/>
          </w:rPr>
          <w:tab/>
        </w:r>
        <w:r w:rsidR="00751152" w:rsidRPr="00D932B2">
          <w:rPr>
            <w:rStyle w:val="Hyperlink"/>
          </w:rPr>
          <w:t>Overzicht van beheerobjecten per netwerkschakel</w:t>
        </w:r>
        <w:r w:rsidR="00751152">
          <w:t>—</w:t>
        </w:r>
        <w:r w:rsidR="00751152">
          <w:fldChar w:fldCharType="begin"/>
        </w:r>
        <w:r w:rsidR="00751152">
          <w:instrText xml:space="preserve"> PAGEREF _Toc487624659 \h </w:instrText>
        </w:r>
        <w:r w:rsidR="00751152">
          <w:fldChar w:fldCharType="separate"/>
        </w:r>
        <w:r w:rsidR="00A86BCD">
          <w:t>7</w:t>
        </w:r>
        <w:r w:rsidR="00751152">
          <w:fldChar w:fldCharType="end"/>
        </w:r>
      </w:hyperlink>
    </w:p>
    <w:p w:rsidR="00751152" w:rsidRDefault="009B6D13">
      <w:pPr>
        <w:pStyle w:val="Inhopg2"/>
        <w:rPr>
          <w:rFonts w:asciiTheme="minorHAnsi" w:eastAsiaTheme="minorEastAsia" w:hAnsiTheme="minorHAnsi" w:cstheme="minorBidi"/>
          <w:sz w:val="22"/>
          <w:szCs w:val="22"/>
        </w:rPr>
      </w:pPr>
      <w:hyperlink w:anchor="_Toc487624660" w:history="1">
        <w:r w:rsidR="00751152" w:rsidRPr="00D932B2">
          <w:rPr>
            <w:rStyle w:val="Hyperlink"/>
          </w:rPr>
          <w:t>1.2</w:t>
        </w:r>
        <w:r w:rsidR="00751152">
          <w:rPr>
            <w:rFonts w:asciiTheme="minorHAnsi" w:eastAsiaTheme="minorEastAsia" w:hAnsiTheme="minorHAnsi" w:cstheme="minorBidi"/>
            <w:sz w:val="22"/>
            <w:szCs w:val="22"/>
          </w:rPr>
          <w:tab/>
        </w:r>
        <w:r w:rsidR="00751152" w:rsidRPr="00D932B2">
          <w:rPr>
            <w:rStyle w:val="Hyperlink"/>
          </w:rPr>
          <w:t>Samenvatting</w:t>
        </w:r>
        <w:r w:rsidR="00751152">
          <w:t>—</w:t>
        </w:r>
        <w:r w:rsidR="00751152">
          <w:fldChar w:fldCharType="begin"/>
        </w:r>
        <w:r w:rsidR="00751152">
          <w:instrText xml:space="preserve"> PAGEREF _Toc487624660 \h </w:instrText>
        </w:r>
        <w:r w:rsidR="00751152">
          <w:fldChar w:fldCharType="separate"/>
        </w:r>
        <w:r w:rsidR="00A86BCD">
          <w:t>7</w:t>
        </w:r>
        <w:r w:rsidR="00751152">
          <w:fldChar w:fldCharType="end"/>
        </w:r>
      </w:hyperlink>
    </w:p>
    <w:p w:rsidR="00751152" w:rsidRDefault="009B6D13">
      <w:pPr>
        <w:pStyle w:val="Inhopg1"/>
        <w:rPr>
          <w:rFonts w:asciiTheme="minorHAnsi" w:eastAsiaTheme="minorEastAsia" w:hAnsiTheme="minorHAnsi" w:cstheme="minorBidi"/>
          <w:b w:val="0"/>
          <w:noProof/>
          <w:sz w:val="22"/>
          <w:szCs w:val="22"/>
        </w:rPr>
      </w:pPr>
      <w:hyperlink w:anchor="_Toc487624661" w:history="1">
        <w:r w:rsidR="00751152" w:rsidRPr="00D932B2">
          <w:rPr>
            <w:rStyle w:val="Hyperlink"/>
            <w:noProof/>
          </w:rPr>
          <w:t>2</w:t>
        </w:r>
        <w:r w:rsidR="00751152">
          <w:rPr>
            <w:rFonts w:asciiTheme="minorHAnsi" w:eastAsiaTheme="minorEastAsia" w:hAnsiTheme="minorHAnsi" w:cstheme="minorBidi"/>
            <w:b w:val="0"/>
            <w:noProof/>
            <w:sz w:val="22"/>
            <w:szCs w:val="22"/>
          </w:rPr>
          <w:tab/>
        </w:r>
        <w:r w:rsidR="00751152" w:rsidRPr="00D932B2">
          <w:rPr>
            <w:rStyle w:val="Hyperlink"/>
            <w:noProof/>
          </w:rPr>
          <w:t>Planning variabel onderhoud</w:t>
        </w:r>
        <w:r w:rsidR="00751152">
          <w:rPr>
            <w:noProof/>
          </w:rPr>
          <w:t>—</w:t>
        </w:r>
        <w:r w:rsidR="00751152">
          <w:rPr>
            <w:noProof/>
          </w:rPr>
          <w:fldChar w:fldCharType="begin"/>
        </w:r>
        <w:r w:rsidR="00751152">
          <w:rPr>
            <w:noProof/>
          </w:rPr>
          <w:instrText xml:space="preserve"> PAGEREF _Toc487624661 \h </w:instrText>
        </w:r>
        <w:r w:rsidR="00751152">
          <w:rPr>
            <w:noProof/>
          </w:rPr>
        </w:r>
        <w:r w:rsidR="00751152">
          <w:rPr>
            <w:noProof/>
          </w:rPr>
          <w:fldChar w:fldCharType="separate"/>
        </w:r>
        <w:r w:rsidR="00A86BCD">
          <w:rPr>
            <w:noProof/>
          </w:rPr>
          <w:t>8</w:t>
        </w:r>
        <w:r w:rsidR="00751152">
          <w:rPr>
            <w:noProof/>
          </w:rPr>
          <w:fldChar w:fldCharType="end"/>
        </w:r>
      </w:hyperlink>
    </w:p>
    <w:p w:rsidR="00751152" w:rsidRDefault="009B6D13">
      <w:pPr>
        <w:pStyle w:val="Inhopg2"/>
        <w:rPr>
          <w:rFonts w:asciiTheme="minorHAnsi" w:eastAsiaTheme="minorEastAsia" w:hAnsiTheme="minorHAnsi" w:cstheme="minorBidi"/>
          <w:sz w:val="22"/>
          <w:szCs w:val="22"/>
        </w:rPr>
      </w:pPr>
      <w:hyperlink w:anchor="_Toc487624662" w:history="1">
        <w:r w:rsidR="00751152" w:rsidRPr="00D932B2">
          <w:rPr>
            <w:rStyle w:val="Hyperlink"/>
          </w:rPr>
          <w:t>2.1</w:t>
        </w:r>
        <w:r w:rsidR="00751152">
          <w:rPr>
            <w:rFonts w:asciiTheme="minorHAnsi" w:eastAsiaTheme="minorEastAsia" w:hAnsiTheme="minorHAnsi" w:cstheme="minorBidi"/>
            <w:sz w:val="22"/>
            <w:szCs w:val="22"/>
          </w:rPr>
          <w:tab/>
        </w:r>
        <w:r w:rsidR="00751152" w:rsidRPr="00D932B2">
          <w:rPr>
            <w:rStyle w:val="Hyperlink"/>
            <w:lang w:eastAsia="en-US"/>
          </w:rPr>
          <w:t>Afwijking planning RUPS-maatregelen</w:t>
        </w:r>
        <w:r w:rsidR="00751152">
          <w:t>—</w:t>
        </w:r>
        <w:r w:rsidR="00751152">
          <w:fldChar w:fldCharType="begin"/>
        </w:r>
        <w:r w:rsidR="00751152">
          <w:instrText xml:space="preserve"> PAGEREF _Toc487624662 \h </w:instrText>
        </w:r>
        <w:r w:rsidR="00751152">
          <w:fldChar w:fldCharType="separate"/>
        </w:r>
        <w:r w:rsidR="00A86BCD">
          <w:t>8</w:t>
        </w:r>
        <w:r w:rsidR="00751152">
          <w:fldChar w:fldCharType="end"/>
        </w:r>
      </w:hyperlink>
    </w:p>
    <w:p w:rsidR="00751152" w:rsidRDefault="009B6D13">
      <w:pPr>
        <w:pStyle w:val="Inhopg3"/>
        <w:rPr>
          <w:rFonts w:asciiTheme="minorHAnsi" w:eastAsiaTheme="minorEastAsia" w:hAnsiTheme="minorHAnsi" w:cstheme="minorBidi"/>
          <w:noProof/>
          <w:sz w:val="22"/>
          <w:szCs w:val="22"/>
        </w:rPr>
      </w:pPr>
      <w:hyperlink w:anchor="_Toc487624663" w:history="1">
        <w:r w:rsidR="00751152" w:rsidRPr="00D932B2">
          <w:rPr>
            <w:rStyle w:val="Hyperlink"/>
            <w:noProof/>
            <w:lang w:eastAsia="en-US"/>
          </w:rPr>
          <w:t>2.1.1</w:t>
        </w:r>
        <w:r w:rsidR="00751152">
          <w:rPr>
            <w:rFonts w:asciiTheme="minorHAnsi" w:eastAsiaTheme="minorEastAsia" w:hAnsiTheme="minorHAnsi" w:cstheme="minorBidi"/>
            <w:noProof/>
            <w:sz w:val="22"/>
            <w:szCs w:val="22"/>
          </w:rPr>
          <w:tab/>
        </w:r>
        <w:r w:rsidR="00751152" w:rsidRPr="00D932B2">
          <w:rPr>
            <w:rStyle w:val="Hyperlink"/>
            <w:noProof/>
            <w:lang w:eastAsia="en-US"/>
          </w:rPr>
          <w:t>Advies:</w:t>
        </w:r>
        <w:r w:rsidR="00751152">
          <w:rPr>
            <w:noProof/>
          </w:rPr>
          <w:t>—</w:t>
        </w:r>
        <w:r w:rsidR="00751152">
          <w:rPr>
            <w:noProof/>
          </w:rPr>
          <w:fldChar w:fldCharType="begin"/>
        </w:r>
        <w:r w:rsidR="00751152">
          <w:rPr>
            <w:noProof/>
          </w:rPr>
          <w:instrText xml:space="preserve"> PAGEREF _Toc487624663 \h </w:instrText>
        </w:r>
        <w:r w:rsidR="00751152">
          <w:rPr>
            <w:noProof/>
          </w:rPr>
        </w:r>
        <w:r w:rsidR="00751152">
          <w:rPr>
            <w:noProof/>
          </w:rPr>
          <w:fldChar w:fldCharType="separate"/>
        </w:r>
        <w:r w:rsidR="00A86BCD">
          <w:rPr>
            <w:noProof/>
          </w:rPr>
          <w:t>8</w:t>
        </w:r>
        <w:r w:rsidR="00751152">
          <w:rPr>
            <w:noProof/>
          </w:rPr>
          <w:fldChar w:fldCharType="end"/>
        </w:r>
      </w:hyperlink>
    </w:p>
    <w:p w:rsidR="00751152" w:rsidRDefault="009B6D13">
      <w:pPr>
        <w:pStyle w:val="Inhopg3"/>
        <w:rPr>
          <w:rFonts w:asciiTheme="minorHAnsi" w:eastAsiaTheme="minorEastAsia" w:hAnsiTheme="minorHAnsi" w:cstheme="minorBidi"/>
          <w:noProof/>
          <w:sz w:val="22"/>
          <w:szCs w:val="22"/>
        </w:rPr>
      </w:pPr>
      <w:hyperlink w:anchor="_Toc487624664" w:history="1">
        <w:r w:rsidR="00751152" w:rsidRPr="00D932B2">
          <w:rPr>
            <w:rStyle w:val="Hyperlink"/>
            <w:noProof/>
            <w:lang w:eastAsia="en-US"/>
          </w:rPr>
          <w:t>2.1.2</w:t>
        </w:r>
        <w:r w:rsidR="00751152">
          <w:rPr>
            <w:rFonts w:asciiTheme="minorHAnsi" w:eastAsiaTheme="minorEastAsia" w:hAnsiTheme="minorHAnsi" w:cstheme="minorBidi"/>
            <w:noProof/>
            <w:sz w:val="22"/>
            <w:szCs w:val="22"/>
          </w:rPr>
          <w:tab/>
        </w:r>
        <w:r w:rsidR="00751152" w:rsidRPr="00D932B2">
          <w:rPr>
            <w:rStyle w:val="Hyperlink"/>
            <w:noProof/>
            <w:lang w:eastAsia="en-US"/>
          </w:rPr>
          <w:t>Samenvatting:</w:t>
        </w:r>
        <w:r w:rsidR="00751152">
          <w:rPr>
            <w:noProof/>
          </w:rPr>
          <w:t>—</w:t>
        </w:r>
        <w:r w:rsidR="00751152">
          <w:rPr>
            <w:noProof/>
          </w:rPr>
          <w:fldChar w:fldCharType="begin"/>
        </w:r>
        <w:r w:rsidR="00751152">
          <w:rPr>
            <w:noProof/>
          </w:rPr>
          <w:instrText xml:space="preserve"> PAGEREF _Toc487624664 \h </w:instrText>
        </w:r>
        <w:r w:rsidR="00751152">
          <w:rPr>
            <w:noProof/>
          </w:rPr>
        </w:r>
        <w:r w:rsidR="00751152">
          <w:rPr>
            <w:noProof/>
          </w:rPr>
          <w:fldChar w:fldCharType="separate"/>
        </w:r>
        <w:r w:rsidR="00A86BCD">
          <w:rPr>
            <w:noProof/>
          </w:rPr>
          <w:t>8</w:t>
        </w:r>
        <w:r w:rsidR="00751152">
          <w:rPr>
            <w:noProof/>
          </w:rPr>
          <w:fldChar w:fldCharType="end"/>
        </w:r>
      </w:hyperlink>
    </w:p>
    <w:p w:rsidR="00751152" w:rsidRDefault="009B6D13">
      <w:pPr>
        <w:pStyle w:val="Inhopg2"/>
        <w:rPr>
          <w:rFonts w:asciiTheme="minorHAnsi" w:eastAsiaTheme="minorEastAsia" w:hAnsiTheme="minorHAnsi" w:cstheme="minorBidi"/>
          <w:sz w:val="22"/>
          <w:szCs w:val="22"/>
        </w:rPr>
      </w:pPr>
      <w:hyperlink w:anchor="_Toc487624665" w:history="1">
        <w:r w:rsidR="00751152" w:rsidRPr="00D932B2">
          <w:rPr>
            <w:rStyle w:val="Hyperlink"/>
            <w:lang w:eastAsia="en-US"/>
          </w:rPr>
          <w:t>2.2</w:t>
        </w:r>
        <w:r w:rsidR="00751152">
          <w:rPr>
            <w:rFonts w:asciiTheme="minorHAnsi" w:eastAsiaTheme="minorEastAsia" w:hAnsiTheme="minorHAnsi" w:cstheme="minorBidi"/>
            <w:sz w:val="22"/>
            <w:szCs w:val="22"/>
          </w:rPr>
          <w:tab/>
        </w:r>
        <w:r w:rsidR="00751152" w:rsidRPr="00D932B2">
          <w:rPr>
            <w:rStyle w:val="Hyperlink"/>
            <w:lang w:eastAsia="en-US"/>
          </w:rPr>
          <w:t>Gerealiseerde activiteiten</w:t>
        </w:r>
        <w:r w:rsidR="00751152">
          <w:t>—</w:t>
        </w:r>
        <w:r w:rsidR="00751152">
          <w:fldChar w:fldCharType="begin"/>
        </w:r>
        <w:r w:rsidR="00751152">
          <w:instrText xml:space="preserve"> PAGEREF _Toc487624665 \h </w:instrText>
        </w:r>
        <w:r w:rsidR="00751152">
          <w:fldChar w:fldCharType="separate"/>
        </w:r>
        <w:r w:rsidR="00A86BCD">
          <w:t>9</w:t>
        </w:r>
        <w:r w:rsidR="00751152">
          <w:fldChar w:fldCharType="end"/>
        </w:r>
      </w:hyperlink>
    </w:p>
    <w:p w:rsidR="00751152" w:rsidRDefault="009B6D13">
      <w:pPr>
        <w:pStyle w:val="Inhopg3"/>
        <w:rPr>
          <w:rFonts w:asciiTheme="minorHAnsi" w:eastAsiaTheme="minorEastAsia" w:hAnsiTheme="minorHAnsi" w:cstheme="minorBidi"/>
          <w:noProof/>
          <w:sz w:val="22"/>
          <w:szCs w:val="22"/>
        </w:rPr>
      </w:pPr>
      <w:hyperlink w:anchor="_Toc487624666" w:history="1">
        <w:r w:rsidR="00751152" w:rsidRPr="00D932B2">
          <w:rPr>
            <w:rStyle w:val="Hyperlink"/>
            <w:noProof/>
            <w:lang w:eastAsia="en-US"/>
          </w:rPr>
          <w:t>2.2.1</w:t>
        </w:r>
        <w:r w:rsidR="00751152">
          <w:rPr>
            <w:rFonts w:asciiTheme="minorHAnsi" w:eastAsiaTheme="minorEastAsia" w:hAnsiTheme="minorHAnsi" w:cstheme="minorBidi"/>
            <w:noProof/>
            <w:sz w:val="22"/>
            <w:szCs w:val="22"/>
          </w:rPr>
          <w:tab/>
        </w:r>
        <w:r w:rsidR="00751152" w:rsidRPr="00D932B2">
          <w:rPr>
            <w:rStyle w:val="Hyperlink"/>
            <w:noProof/>
            <w:lang w:eastAsia="en-US"/>
          </w:rPr>
          <w:t>Advies:</w:t>
        </w:r>
        <w:r w:rsidR="00751152">
          <w:rPr>
            <w:noProof/>
          </w:rPr>
          <w:t>—</w:t>
        </w:r>
        <w:r w:rsidR="00751152">
          <w:rPr>
            <w:noProof/>
          </w:rPr>
          <w:fldChar w:fldCharType="begin"/>
        </w:r>
        <w:r w:rsidR="00751152">
          <w:rPr>
            <w:noProof/>
          </w:rPr>
          <w:instrText xml:space="preserve"> PAGEREF _Toc487624666 \h </w:instrText>
        </w:r>
        <w:r w:rsidR="00751152">
          <w:rPr>
            <w:noProof/>
          </w:rPr>
        </w:r>
        <w:r w:rsidR="00751152">
          <w:rPr>
            <w:noProof/>
          </w:rPr>
          <w:fldChar w:fldCharType="separate"/>
        </w:r>
        <w:r w:rsidR="00A86BCD">
          <w:rPr>
            <w:noProof/>
          </w:rPr>
          <w:t>9</w:t>
        </w:r>
        <w:r w:rsidR="00751152">
          <w:rPr>
            <w:noProof/>
          </w:rPr>
          <w:fldChar w:fldCharType="end"/>
        </w:r>
      </w:hyperlink>
    </w:p>
    <w:p w:rsidR="00751152" w:rsidRDefault="009B6D13">
      <w:pPr>
        <w:pStyle w:val="Inhopg3"/>
        <w:rPr>
          <w:rFonts w:asciiTheme="minorHAnsi" w:eastAsiaTheme="minorEastAsia" w:hAnsiTheme="minorHAnsi" w:cstheme="minorBidi"/>
          <w:noProof/>
          <w:sz w:val="22"/>
          <w:szCs w:val="22"/>
        </w:rPr>
      </w:pPr>
      <w:hyperlink w:anchor="_Toc487624667" w:history="1">
        <w:r w:rsidR="00751152" w:rsidRPr="00D932B2">
          <w:rPr>
            <w:rStyle w:val="Hyperlink"/>
            <w:noProof/>
            <w:lang w:eastAsia="en-US"/>
          </w:rPr>
          <w:t>2.2.2</w:t>
        </w:r>
        <w:r w:rsidR="00751152">
          <w:rPr>
            <w:rFonts w:asciiTheme="minorHAnsi" w:eastAsiaTheme="minorEastAsia" w:hAnsiTheme="minorHAnsi" w:cstheme="minorBidi"/>
            <w:noProof/>
            <w:sz w:val="22"/>
            <w:szCs w:val="22"/>
          </w:rPr>
          <w:tab/>
        </w:r>
        <w:r w:rsidR="00751152" w:rsidRPr="00D932B2">
          <w:rPr>
            <w:rStyle w:val="Hyperlink"/>
            <w:noProof/>
            <w:lang w:eastAsia="en-US"/>
          </w:rPr>
          <w:t>Samenvatting:</w:t>
        </w:r>
        <w:r w:rsidR="00751152">
          <w:rPr>
            <w:noProof/>
          </w:rPr>
          <w:t>—</w:t>
        </w:r>
        <w:r w:rsidR="00751152">
          <w:rPr>
            <w:noProof/>
          </w:rPr>
          <w:fldChar w:fldCharType="begin"/>
        </w:r>
        <w:r w:rsidR="00751152">
          <w:rPr>
            <w:noProof/>
          </w:rPr>
          <w:instrText xml:space="preserve"> PAGEREF _Toc487624667 \h </w:instrText>
        </w:r>
        <w:r w:rsidR="00751152">
          <w:rPr>
            <w:noProof/>
          </w:rPr>
        </w:r>
        <w:r w:rsidR="00751152">
          <w:rPr>
            <w:noProof/>
          </w:rPr>
          <w:fldChar w:fldCharType="separate"/>
        </w:r>
        <w:r w:rsidR="00A86BCD">
          <w:rPr>
            <w:noProof/>
          </w:rPr>
          <w:t>9</w:t>
        </w:r>
        <w:r w:rsidR="00751152">
          <w:rPr>
            <w:noProof/>
          </w:rPr>
          <w:fldChar w:fldCharType="end"/>
        </w:r>
      </w:hyperlink>
    </w:p>
    <w:p w:rsidR="00751152" w:rsidRDefault="009B6D13">
      <w:pPr>
        <w:pStyle w:val="Inhopg1"/>
        <w:rPr>
          <w:rFonts w:asciiTheme="minorHAnsi" w:eastAsiaTheme="minorEastAsia" w:hAnsiTheme="minorHAnsi" w:cstheme="minorBidi"/>
          <w:b w:val="0"/>
          <w:noProof/>
          <w:sz w:val="22"/>
          <w:szCs w:val="22"/>
        </w:rPr>
      </w:pPr>
      <w:hyperlink w:anchor="_Toc487624668" w:history="1">
        <w:r w:rsidR="00751152" w:rsidRPr="00D932B2">
          <w:rPr>
            <w:rStyle w:val="Hyperlink"/>
            <w:noProof/>
          </w:rPr>
          <w:t>3</w:t>
        </w:r>
        <w:r w:rsidR="00751152">
          <w:rPr>
            <w:rFonts w:asciiTheme="minorHAnsi" w:eastAsiaTheme="minorEastAsia" w:hAnsiTheme="minorHAnsi" w:cstheme="minorBidi"/>
            <w:b w:val="0"/>
            <w:noProof/>
            <w:sz w:val="22"/>
            <w:szCs w:val="22"/>
          </w:rPr>
          <w:tab/>
        </w:r>
        <w:r w:rsidR="00751152" w:rsidRPr="00D932B2">
          <w:rPr>
            <w:rStyle w:val="Hyperlink"/>
            <w:noProof/>
          </w:rPr>
          <w:t>Planning vast onderhoud</w:t>
        </w:r>
        <w:r w:rsidR="00751152">
          <w:rPr>
            <w:noProof/>
          </w:rPr>
          <w:t>—</w:t>
        </w:r>
        <w:r w:rsidR="00751152">
          <w:rPr>
            <w:noProof/>
          </w:rPr>
          <w:fldChar w:fldCharType="begin"/>
        </w:r>
        <w:r w:rsidR="00751152">
          <w:rPr>
            <w:noProof/>
          </w:rPr>
          <w:instrText xml:space="preserve"> PAGEREF _Toc487624668 \h </w:instrText>
        </w:r>
        <w:r w:rsidR="00751152">
          <w:rPr>
            <w:noProof/>
          </w:rPr>
        </w:r>
        <w:r w:rsidR="00751152">
          <w:rPr>
            <w:noProof/>
          </w:rPr>
          <w:fldChar w:fldCharType="separate"/>
        </w:r>
        <w:r w:rsidR="00A86BCD">
          <w:rPr>
            <w:noProof/>
          </w:rPr>
          <w:t>10</w:t>
        </w:r>
        <w:r w:rsidR="00751152">
          <w:rPr>
            <w:noProof/>
          </w:rPr>
          <w:fldChar w:fldCharType="end"/>
        </w:r>
      </w:hyperlink>
    </w:p>
    <w:p w:rsidR="00751152" w:rsidRDefault="009B6D13">
      <w:pPr>
        <w:pStyle w:val="Inhopg2"/>
        <w:rPr>
          <w:rFonts w:asciiTheme="minorHAnsi" w:eastAsiaTheme="minorEastAsia" w:hAnsiTheme="minorHAnsi" w:cstheme="minorBidi"/>
          <w:sz w:val="22"/>
          <w:szCs w:val="22"/>
        </w:rPr>
      </w:pPr>
      <w:hyperlink w:anchor="_Toc487624669" w:history="1">
        <w:r w:rsidR="00751152" w:rsidRPr="00D932B2">
          <w:rPr>
            <w:rStyle w:val="Hyperlink"/>
            <w:lang w:eastAsia="en-US"/>
          </w:rPr>
          <w:t>3.1</w:t>
        </w:r>
        <w:r w:rsidR="00751152">
          <w:rPr>
            <w:rFonts w:asciiTheme="minorHAnsi" w:eastAsiaTheme="minorEastAsia" w:hAnsiTheme="minorHAnsi" w:cstheme="minorBidi"/>
            <w:sz w:val="22"/>
            <w:szCs w:val="22"/>
          </w:rPr>
          <w:tab/>
        </w:r>
        <w:r w:rsidR="00751152" w:rsidRPr="00D932B2">
          <w:rPr>
            <w:rStyle w:val="Hyperlink"/>
            <w:lang w:eastAsia="en-US"/>
          </w:rPr>
          <w:t>Afwijking vast onderhoud</w:t>
        </w:r>
        <w:r w:rsidR="00751152">
          <w:t>—</w:t>
        </w:r>
        <w:r w:rsidR="00751152">
          <w:fldChar w:fldCharType="begin"/>
        </w:r>
        <w:r w:rsidR="00751152">
          <w:instrText xml:space="preserve"> PAGEREF _Toc487624669 \h </w:instrText>
        </w:r>
        <w:r w:rsidR="00751152">
          <w:fldChar w:fldCharType="separate"/>
        </w:r>
        <w:r w:rsidR="00A86BCD">
          <w:t>10</w:t>
        </w:r>
        <w:r w:rsidR="00751152">
          <w:fldChar w:fldCharType="end"/>
        </w:r>
      </w:hyperlink>
    </w:p>
    <w:p w:rsidR="00751152" w:rsidRDefault="009B6D13">
      <w:pPr>
        <w:pStyle w:val="Inhopg3"/>
        <w:rPr>
          <w:rFonts w:asciiTheme="minorHAnsi" w:eastAsiaTheme="minorEastAsia" w:hAnsiTheme="minorHAnsi" w:cstheme="minorBidi"/>
          <w:noProof/>
          <w:sz w:val="22"/>
          <w:szCs w:val="22"/>
        </w:rPr>
      </w:pPr>
      <w:hyperlink w:anchor="_Toc487624670" w:history="1">
        <w:r w:rsidR="00751152" w:rsidRPr="00D932B2">
          <w:rPr>
            <w:rStyle w:val="Hyperlink"/>
            <w:noProof/>
            <w:lang w:eastAsia="en-US"/>
          </w:rPr>
          <w:t>3.1.1</w:t>
        </w:r>
        <w:r w:rsidR="00751152">
          <w:rPr>
            <w:rFonts w:asciiTheme="minorHAnsi" w:eastAsiaTheme="minorEastAsia" w:hAnsiTheme="minorHAnsi" w:cstheme="minorBidi"/>
            <w:noProof/>
            <w:sz w:val="22"/>
            <w:szCs w:val="22"/>
          </w:rPr>
          <w:tab/>
        </w:r>
        <w:r w:rsidR="00751152" w:rsidRPr="00D932B2">
          <w:rPr>
            <w:rStyle w:val="Hyperlink"/>
            <w:noProof/>
            <w:lang w:eastAsia="en-US"/>
          </w:rPr>
          <w:t>Advies</w:t>
        </w:r>
        <w:r w:rsidR="00751152">
          <w:rPr>
            <w:noProof/>
          </w:rPr>
          <w:t>—</w:t>
        </w:r>
        <w:r w:rsidR="00751152">
          <w:rPr>
            <w:noProof/>
          </w:rPr>
          <w:fldChar w:fldCharType="begin"/>
        </w:r>
        <w:r w:rsidR="00751152">
          <w:rPr>
            <w:noProof/>
          </w:rPr>
          <w:instrText xml:space="preserve"> PAGEREF _Toc487624670 \h </w:instrText>
        </w:r>
        <w:r w:rsidR="00751152">
          <w:rPr>
            <w:noProof/>
          </w:rPr>
        </w:r>
        <w:r w:rsidR="00751152">
          <w:rPr>
            <w:noProof/>
          </w:rPr>
          <w:fldChar w:fldCharType="separate"/>
        </w:r>
        <w:r w:rsidR="00A86BCD">
          <w:rPr>
            <w:noProof/>
          </w:rPr>
          <w:t>10</w:t>
        </w:r>
        <w:r w:rsidR="00751152">
          <w:rPr>
            <w:noProof/>
          </w:rPr>
          <w:fldChar w:fldCharType="end"/>
        </w:r>
      </w:hyperlink>
    </w:p>
    <w:p w:rsidR="00751152" w:rsidRDefault="009B6D13">
      <w:pPr>
        <w:pStyle w:val="Inhopg3"/>
        <w:rPr>
          <w:rFonts w:asciiTheme="minorHAnsi" w:eastAsiaTheme="minorEastAsia" w:hAnsiTheme="minorHAnsi" w:cstheme="minorBidi"/>
          <w:noProof/>
          <w:sz w:val="22"/>
          <w:szCs w:val="22"/>
        </w:rPr>
      </w:pPr>
      <w:hyperlink w:anchor="_Toc487624671" w:history="1">
        <w:r w:rsidR="00751152" w:rsidRPr="00D932B2">
          <w:rPr>
            <w:rStyle w:val="Hyperlink"/>
            <w:noProof/>
            <w:lang w:eastAsia="en-US"/>
          </w:rPr>
          <w:t>3.1.2</w:t>
        </w:r>
        <w:r w:rsidR="00751152">
          <w:rPr>
            <w:rFonts w:asciiTheme="minorHAnsi" w:eastAsiaTheme="minorEastAsia" w:hAnsiTheme="minorHAnsi" w:cstheme="minorBidi"/>
            <w:noProof/>
            <w:sz w:val="22"/>
            <w:szCs w:val="22"/>
          </w:rPr>
          <w:tab/>
        </w:r>
        <w:r w:rsidR="00751152" w:rsidRPr="00D932B2">
          <w:rPr>
            <w:rStyle w:val="Hyperlink"/>
            <w:noProof/>
            <w:lang w:eastAsia="en-US"/>
          </w:rPr>
          <w:t>Samenvatting</w:t>
        </w:r>
        <w:r w:rsidR="00751152">
          <w:rPr>
            <w:noProof/>
          </w:rPr>
          <w:t>—</w:t>
        </w:r>
        <w:r w:rsidR="00751152">
          <w:rPr>
            <w:noProof/>
          </w:rPr>
          <w:fldChar w:fldCharType="begin"/>
        </w:r>
        <w:r w:rsidR="00751152">
          <w:rPr>
            <w:noProof/>
          </w:rPr>
          <w:instrText xml:space="preserve"> PAGEREF _Toc487624671 \h </w:instrText>
        </w:r>
        <w:r w:rsidR="00751152">
          <w:rPr>
            <w:noProof/>
          </w:rPr>
        </w:r>
        <w:r w:rsidR="00751152">
          <w:rPr>
            <w:noProof/>
          </w:rPr>
          <w:fldChar w:fldCharType="separate"/>
        </w:r>
        <w:r w:rsidR="00A86BCD">
          <w:rPr>
            <w:noProof/>
          </w:rPr>
          <w:t>10</w:t>
        </w:r>
        <w:r w:rsidR="00751152">
          <w:rPr>
            <w:noProof/>
          </w:rPr>
          <w:fldChar w:fldCharType="end"/>
        </w:r>
      </w:hyperlink>
    </w:p>
    <w:p w:rsidR="00751152" w:rsidRDefault="009B6D13">
      <w:pPr>
        <w:pStyle w:val="Inhopg1"/>
        <w:rPr>
          <w:rFonts w:asciiTheme="minorHAnsi" w:eastAsiaTheme="minorEastAsia" w:hAnsiTheme="minorHAnsi" w:cstheme="minorBidi"/>
          <w:b w:val="0"/>
          <w:noProof/>
          <w:sz w:val="22"/>
          <w:szCs w:val="22"/>
        </w:rPr>
      </w:pPr>
      <w:hyperlink w:anchor="_Toc487624672" w:history="1">
        <w:r w:rsidR="00751152" w:rsidRPr="00D932B2">
          <w:rPr>
            <w:rStyle w:val="Hyperlink"/>
            <w:noProof/>
          </w:rPr>
          <w:t>4</w:t>
        </w:r>
        <w:r w:rsidR="00751152">
          <w:rPr>
            <w:rFonts w:asciiTheme="minorHAnsi" w:eastAsiaTheme="minorEastAsia" w:hAnsiTheme="minorHAnsi" w:cstheme="minorBidi"/>
            <w:b w:val="0"/>
            <w:noProof/>
            <w:sz w:val="22"/>
            <w:szCs w:val="22"/>
          </w:rPr>
          <w:tab/>
        </w:r>
        <w:r w:rsidR="00751152" w:rsidRPr="00D932B2">
          <w:rPr>
            <w:rStyle w:val="Hyperlink"/>
            <w:noProof/>
          </w:rPr>
          <w:t>Direct waarneembare (aansprakelijkheids)risico’s</w:t>
        </w:r>
        <w:r w:rsidR="00751152">
          <w:rPr>
            <w:noProof/>
          </w:rPr>
          <w:t>—</w:t>
        </w:r>
        <w:r w:rsidR="00751152">
          <w:rPr>
            <w:noProof/>
          </w:rPr>
          <w:fldChar w:fldCharType="begin"/>
        </w:r>
        <w:r w:rsidR="00751152">
          <w:rPr>
            <w:noProof/>
          </w:rPr>
          <w:instrText xml:space="preserve"> PAGEREF _Toc487624672 \h </w:instrText>
        </w:r>
        <w:r w:rsidR="00751152">
          <w:rPr>
            <w:noProof/>
          </w:rPr>
        </w:r>
        <w:r w:rsidR="00751152">
          <w:rPr>
            <w:noProof/>
          </w:rPr>
          <w:fldChar w:fldCharType="separate"/>
        </w:r>
        <w:r w:rsidR="00A86BCD">
          <w:rPr>
            <w:noProof/>
          </w:rPr>
          <w:t>11</w:t>
        </w:r>
        <w:r w:rsidR="00751152">
          <w:rPr>
            <w:noProof/>
          </w:rPr>
          <w:fldChar w:fldCharType="end"/>
        </w:r>
      </w:hyperlink>
    </w:p>
    <w:p w:rsidR="00751152" w:rsidRDefault="009B6D13">
      <w:pPr>
        <w:pStyle w:val="Inhopg2"/>
        <w:rPr>
          <w:rFonts w:asciiTheme="minorHAnsi" w:eastAsiaTheme="minorEastAsia" w:hAnsiTheme="minorHAnsi" w:cstheme="minorBidi"/>
          <w:sz w:val="22"/>
          <w:szCs w:val="22"/>
        </w:rPr>
      </w:pPr>
      <w:hyperlink w:anchor="_Toc487624673" w:history="1">
        <w:r w:rsidR="00751152" w:rsidRPr="00D932B2">
          <w:rPr>
            <w:rStyle w:val="Hyperlink"/>
            <w:lang w:eastAsia="en-US"/>
          </w:rPr>
          <w:t>4.1</w:t>
        </w:r>
        <w:r w:rsidR="00751152">
          <w:rPr>
            <w:rFonts w:asciiTheme="minorHAnsi" w:eastAsiaTheme="minorEastAsia" w:hAnsiTheme="minorHAnsi" w:cstheme="minorBidi"/>
            <w:sz w:val="22"/>
            <w:szCs w:val="22"/>
          </w:rPr>
          <w:tab/>
        </w:r>
        <w:r w:rsidR="00751152" w:rsidRPr="00D932B2">
          <w:rPr>
            <w:rStyle w:val="Hyperlink"/>
            <w:lang w:eastAsia="en-US"/>
          </w:rPr>
          <w:t>Nieuwe risico’s</w:t>
        </w:r>
        <w:r w:rsidR="00751152">
          <w:t>—</w:t>
        </w:r>
        <w:r w:rsidR="00751152">
          <w:fldChar w:fldCharType="begin"/>
        </w:r>
        <w:r w:rsidR="00751152">
          <w:instrText xml:space="preserve"> PAGEREF _Toc487624673 \h </w:instrText>
        </w:r>
        <w:r w:rsidR="00751152">
          <w:fldChar w:fldCharType="separate"/>
        </w:r>
        <w:r w:rsidR="00A86BCD">
          <w:t>11</w:t>
        </w:r>
        <w:r w:rsidR="00751152">
          <w:fldChar w:fldCharType="end"/>
        </w:r>
      </w:hyperlink>
    </w:p>
    <w:p w:rsidR="00751152" w:rsidRDefault="009B6D13">
      <w:pPr>
        <w:pStyle w:val="Inhopg3"/>
        <w:rPr>
          <w:rFonts w:asciiTheme="minorHAnsi" w:eastAsiaTheme="minorEastAsia" w:hAnsiTheme="minorHAnsi" w:cstheme="minorBidi"/>
          <w:noProof/>
          <w:sz w:val="22"/>
          <w:szCs w:val="22"/>
        </w:rPr>
      </w:pPr>
      <w:hyperlink w:anchor="_Toc487624674" w:history="1">
        <w:r w:rsidR="00751152" w:rsidRPr="00D932B2">
          <w:rPr>
            <w:rStyle w:val="Hyperlink"/>
            <w:noProof/>
            <w:lang w:eastAsia="en-US"/>
          </w:rPr>
          <w:t>4.1.1</w:t>
        </w:r>
        <w:r w:rsidR="00751152">
          <w:rPr>
            <w:rFonts w:asciiTheme="minorHAnsi" w:eastAsiaTheme="minorEastAsia" w:hAnsiTheme="minorHAnsi" w:cstheme="minorBidi"/>
            <w:noProof/>
            <w:sz w:val="22"/>
            <w:szCs w:val="22"/>
          </w:rPr>
          <w:tab/>
        </w:r>
        <w:r w:rsidR="00751152" w:rsidRPr="00D932B2">
          <w:rPr>
            <w:rStyle w:val="Hyperlink"/>
            <w:noProof/>
            <w:lang w:eastAsia="en-US"/>
          </w:rPr>
          <w:t>Advies</w:t>
        </w:r>
        <w:r w:rsidR="00751152">
          <w:rPr>
            <w:noProof/>
          </w:rPr>
          <w:t>—</w:t>
        </w:r>
        <w:r w:rsidR="00751152">
          <w:rPr>
            <w:noProof/>
          </w:rPr>
          <w:fldChar w:fldCharType="begin"/>
        </w:r>
        <w:r w:rsidR="00751152">
          <w:rPr>
            <w:noProof/>
          </w:rPr>
          <w:instrText xml:space="preserve"> PAGEREF _Toc487624674 \h </w:instrText>
        </w:r>
        <w:r w:rsidR="00751152">
          <w:rPr>
            <w:noProof/>
          </w:rPr>
        </w:r>
        <w:r w:rsidR="00751152">
          <w:rPr>
            <w:noProof/>
          </w:rPr>
          <w:fldChar w:fldCharType="separate"/>
        </w:r>
        <w:r w:rsidR="00A86BCD">
          <w:rPr>
            <w:noProof/>
          </w:rPr>
          <w:t>11</w:t>
        </w:r>
        <w:r w:rsidR="00751152">
          <w:rPr>
            <w:noProof/>
          </w:rPr>
          <w:fldChar w:fldCharType="end"/>
        </w:r>
      </w:hyperlink>
    </w:p>
    <w:p w:rsidR="00751152" w:rsidRDefault="009B6D13">
      <w:pPr>
        <w:pStyle w:val="Inhopg3"/>
        <w:rPr>
          <w:rFonts w:asciiTheme="minorHAnsi" w:eastAsiaTheme="minorEastAsia" w:hAnsiTheme="minorHAnsi" w:cstheme="minorBidi"/>
          <w:noProof/>
          <w:sz w:val="22"/>
          <w:szCs w:val="22"/>
        </w:rPr>
      </w:pPr>
      <w:hyperlink w:anchor="_Toc487624675" w:history="1">
        <w:r w:rsidR="00751152" w:rsidRPr="00D932B2">
          <w:rPr>
            <w:rStyle w:val="Hyperlink"/>
            <w:noProof/>
            <w:lang w:eastAsia="en-US"/>
          </w:rPr>
          <w:t>4.1.2</w:t>
        </w:r>
        <w:r w:rsidR="00751152">
          <w:rPr>
            <w:rFonts w:asciiTheme="minorHAnsi" w:eastAsiaTheme="minorEastAsia" w:hAnsiTheme="minorHAnsi" w:cstheme="minorBidi"/>
            <w:noProof/>
            <w:sz w:val="22"/>
            <w:szCs w:val="22"/>
          </w:rPr>
          <w:tab/>
        </w:r>
        <w:r w:rsidR="00751152" w:rsidRPr="00D932B2">
          <w:rPr>
            <w:rStyle w:val="Hyperlink"/>
            <w:noProof/>
            <w:lang w:eastAsia="en-US"/>
          </w:rPr>
          <w:t>Samenvatting</w:t>
        </w:r>
        <w:r w:rsidR="00751152">
          <w:rPr>
            <w:noProof/>
          </w:rPr>
          <w:t>—</w:t>
        </w:r>
        <w:r w:rsidR="00751152">
          <w:rPr>
            <w:noProof/>
          </w:rPr>
          <w:fldChar w:fldCharType="begin"/>
        </w:r>
        <w:r w:rsidR="00751152">
          <w:rPr>
            <w:noProof/>
          </w:rPr>
          <w:instrText xml:space="preserve"> PAGEREF _Toc487624675 \h </w:instrText>
        </w:r>
        <w:r w:rsidR="00751152">
          <w:rPr>
            <w:noProof/>
          </w:rPr>
        </w:r>
        <w:r w:rsidR="00751152">
          <w:rPr>
            <w:noProof/>
          </w:rPr>
          <w:fldChar w:fldCharType="separate"/>
        </w:r>
        <w:r w:rsidR="00A86BCD">
          <w:rPr>
            <w:noProof/>
          </w:rPr>
          <w:t>11</w:t>
        </w:r>
        <w:r w:rsidR="00751152">
          <w:rPr>
            <w:noProof/>
          </w:rPr>
          <w:fldChar w:fldCharType="end"/>
        </w:r>
      </w:hyperlink>
    </w:p>
    <w:p w:rsidR="00751152" w:rsidRDefault="009B6D13">
      <w:pPr>
        <w:pStyle w:val="Inhopg1"/>
        <w:rPr>
          <w:rFonts w:asciiTheme="minorHAnsi" w:eastAsiaTheme="minorEastAsia" w:hAnsiTheme="minorHAnsi" w:cstheme="minorBidi"/>
          <w:b w:val="0"/>
          <w:noProof/>
          <w:sz w:val="22"/>
          <w:szCs w:val="22"/>
        </w:rPr>
      </w:pPr>
      <w:hyperlink w:anchor="_Toc487624676" w:history="1">
        <w:r w:rsidR="00751152" w:rsidRPr="00D932B2">
          <w:rPr>
            <w:rStyle w:val="Hyperlink"/>
            <w:noProof/>
          </w:rPr>
          <w:t>5</w:t>
        </w:r>
        <w:r w:rsidR="00751152">
          <w:rPr>
            <w:rFonts w:asciiTheme="minorHAnsi" w:eastAsiaTheme="minorEastAsia" w:hAnsiTheme="minorHAnsi" w:cstheme="minorBidi"/>
            <w:b w:val="0"/>
            <w:noProof/>
            <w:sz w:val="22"/>
            <w:szCs w:val="22"/>
          </w:rPr>
          <w:tab/>
        </w:r>
        <w:r w:rsidR="00751152" w:rsidRPr="00D932B2">
          <w:rPr>
            <w:rStyle w:val="Hyperlink"/>
            <w:noProof/>
          </w:rPr>
          <w:t>Verbeter- en investeringsvoorstellen</w:t>
        </w:r>
        <w:r w:rsidR="00751152">
          <w:rPr>
            <w:noProof/>
          </w:rPr>
          <w:t>—</w:t>
        </w:r>
        <w:r w:rsidR="00751152">
          <w:rPr>
            <w:noProof/>
          </w:rPr>
          <w:fldChar w:fldCharType="begin"/>
        </w:r>
        <w:r w:rsidR="00751152">
          <w:rPr>
            <w:noProof/>
          </w:rPr>
          <w:instrText xml:space="preserve"> PAGEREF _Toc487624676 \h </w:instrText>
        </w:r>
        <w:r w:rsidR="00751152">
          <w:rPr>
            <w:noProof/>
          </w:rPr>
        </w:r>
        <w:r w:rsidR="00751152">
          <w:rPr>
            <w:noProof/>
          </w:rPr>
          <w:fldChar w:fldCharType="separate"/>
        </w:r>
        <w:r w:rsidR="00A86BCD">
          <w:rPr>
            <w:noProof/>
          </w:rPr>
          <w:t>12</w:t>
        </w:r>
        <w:r w:rsidR="00751152">
          <w:rPr>
            <w:noProof/>
          </w:rPr>
          <w:fldChar w:fldCharType="end"/>
        </w:r>
      </w:hyperlink>
    </w:p>
    <w:p w:rsidR="00751152" w:rsidRDefault="009B6D13">
      <w:pPr>
        <w:pStyle w:val="Inhopg2"/>
        <w:rPr>
          <w:rFonts w:asciiTheme="minorHAnsi" w:eastAsiaTheme="minorEastAsia" w:hAnsiTheme="minorHAnsi" w:cstheme="minorBidi"/>
          <w:sz w:val="22"/>
          <w:szCs w:val="22"/>
        </w:rPr>
      </w:pPr>
      <w:hyperlink w:anchor="_Toc487624677" w:history="1">
        <w:r w:rsidR="00751152" w:rsidRPr="00D932B2">
          <w:rPr>
            <w:rStyle w:val="Hyperlink"/>
            <w:lang w:eastAsia="en-US"/>
          </w:rPr>
          <w:t>5.1</w:t>
        </w:r>
        <w:r w:rsidR="00751152">
          <w:rPr>
            <w:rFonts w:asciiTheme="minorHAnsi" w:eastAsiaTheme="minorEastAsia" w:hAnsiTheme="minorHAnsi" w:cstheme="minorBidi"/>
            <w:sz w:val="22"/>
            <w:szCs w:val="22"/>
          </w:rPr>
          <w:tab/>
        </w:r>
        <w:r w:rsidR="00751152" w:rsidRPr="00D932B2">
          <w:rPr>
            <w:rStyle w:val="Hyperlink"/>
            <w:lang w:eastAsia="en-US"/>
          </w:rPr>
          <w:t>Verbetervoorstellen</w:t>
        </w:r>
        <w:r w:rsidR="00751152">
          <w:t>—</w:t>
        </w:r>
        <w:r w:rsidR="00751152">
          <w:fldChar w:fldCharType="begin"/>
        </w:r>
        <w:r w:rsidR="00751152">
          <w:instrText xml:space="preserve"> PAGEREF _Toc487624677 \h </w:instrText>
        </w:r>
        <w:r w:rsidR="00751152">
          <w:fldChar w:fldCharType="separate"/>
        </w:r>
        <w:r w:rsidR="00A86BCD">
          <w:t>12</w:t>
        </w:r>
        <w:r w:rsidR="00751152">
          <w:fldChar w:fldCharType="end"/>
        </w:r>
      </w:hyperlink>
    </w:p>
    <w:p w:rsidR="00751152" w:rsidRDefault="009B6D13">
      <w:pPr>
        <w:pStyle w:val="Inhopg3"/>
        <w:rPr>
          <w:rFonts w:asciiTheme="minorHAnsi" w:eastAsiaTheme="minorEastAsia" w:hAnsiTheme="minorHAnsi" w:cstheme="minorBidi"/>
          <w:noProof/>
          <w:sz w:val="22"/>
          <w:szCs w:val="22"/>
        </w:rPr>
      </w:pPr>
      <w:hyperlink w:anchor="_Toc487624678" w:history="1">
        <w:r w:rsidR="00751152" w:rsidRPr="00D932B2">
          <w:rPr>
            <w:rStyle w:val="Hyperlink"/>
            <w:noProof/>
            <w:lang w:eastAsia="en-US"/>
          </w:rPr>
          <w:t>5.1.1</w:t>
        </w:r>
        <w:r w:rsidR="00751152">
          <w:rPr>
            <w:rFonts w:asciiTheme="minorHAnsi" w:eastAsiaTheme="minorEastAsia" w:hAnsiTheme="minorHAnsi" w:cstheme="minorBidi"/>
            <w:noProof/>
            <w:sz w:val="22"/>
            <w:szCs w:val="22"/>
          </w:rPr>
          <w:tab/>
        </w:r>
        <w:r w:rsidR="00751152" w:rsidRPr="00D932B2">
          <w:rPr>
            <w:rStyle w:val="Hyperlink"/>
            <w:noProof/>
            <w:lang w:eastAsia="en-US"/>
          </w:rPr>
          <w:t>Advies</w:t>
        </w:r>
        <w:r w:rsidR="00751152">
          <w:rPr>
            <w:noProof/>
          </w:rPr>
          <w:t>—</w:t>
        </w:r>
        <w:r w:rsidR="00751152">
          <w:rPr>
            <w:noProof/>
          </w:rPr>
          <w:fldChar w:fldCharType="begin"/>
        </w:r>
        <w:r w:rsidR="00751152">
          <w:rPr>
            <w:noProof/>
          </w:rPr>
          <w:instrText xml:space="preserve"> PAGEREF _Toc487624678 \h </w:instrText>
        </w:r>
        <w:r w:rsidR="00751152">
          <w:rPr>
            <w:noProof/>
          </w:rPr>
        </w:r>
        <w:r w:rsidR="00751152">
          <w:rPr>
            <w:noProof/>
          </w:rPr>
          <w:fldChar w:fldCharType="separate"/>
        </w:r>
        <w:r w:rsidR="00A86BCD">
          <w:rPr>
            <w:noProof/>
          </w:rPr>
          <w:t>12</w:t>
        </w:r>
        <w:r w:rsidR="00751152">
          <w:rPr>
            <w:noProof/>
          </w:rPr>
          <w:fldChar w:fldCharType="end"/>
        </w:r>
      </w:hyperlink>
    </w:p>
    <w:p w:rsidR="00751152" w:rsidRDefault="009B6D13">
      <w:pPr>
        <w:pStyle w:val="Inhopg3"/>
        <w:rPr>
          <w:rFonts w:asciiTheme="minorHAnsi" w:eastAsiaTheme="minorEastAsia" w:hAnsiTheme="minorHAnsi" w:cstheme="minorBidi"/>
          <w:noProof/>
          <w:sz w:val="22"/>
          <w:szCs w:val="22"/>
        </w:rPr>
      </w:pPr>
      <w:hyperlink w:anchor="_Toc487624679" w:history="1">
        <w:r w:rsidR="00751152" w:rsidRPr="00D932B2">
          <w:rPr>
            <w:rStyle w:val="Hyperlink"/>
            <w:noProof/>
            <w:lang w:eastAsia="en-US"/>
          </w:rPr>
          <w:t>5.1.2</w:t>
        </w:r>
        <w:r w:rsidR="00751152">
          <w:rPr>
            <w:rFonts w:asciiTheme="minorHAnsi" w:eastAsiaTheme="minorEastAsia" w:hAnsiTheme="minorHAnsi" w:cstheme="minorBidi"/>
            <w:noProof/>
            <w:sz w:val="22"/>
            <w:szCs w:val="22"/>
          </w:rPr>
          <w:tab/>
        </w:r>
        <w:r w:rsidR="00751152" w:rsidRPr="00D932B2">
          <w:rPr>
            <w:rStyle w:val="Hyperlink"/>
            <w:noProof/>
            <w:lang w:eastAsia="en-US"/>
          </w:rPr>
          <w:t>Samenvatting</w:t>
        </w:r>
        <w:r w:rsidR="00751152">
          <w:rPr>
            <w:noProof/>
          </w:rPr>
          <w:t>—</w:t>
        </w:r>
        <w:r w:rsidR="00751152">
          <w:rPr>
            <w:noProof/>
          </w:rPr>
          <w:fldChar w:fldCharType="begin"/>
        </w:r>
        <w:r w:rsidR="00751152">
          <w:rPr>
            <w:noProof/>
          </w:rPr>
          <w:instrText xml:space="preserve"> PAGEREF _Toc487624679 \h </w:instrText>
        </w:r>
        <w:r w:rsidR="00751152">
          <w:rPr>
            <w:noProof/>
          </w:rPr>
        </w:r>
        <w:r w:rsidR="00751152">
          <w:rPr>
            <w:noProof/>
          </w:rPr>
          <w:fldChar w:fldCharType="separate"/>
        </w:r>
        <w:r w:rsidR="00A86BCD">
          <w:rPr>
            <w:noProof/>
          </w:rPr>
          <w:t>12</w:t>
        </w:r>
        <w:r w:rsidR="00751152">
          <w:rPr>
            <w:noProof/>
          </w:rPr>
          <w:fldChar w:fldCharType="end"/>
        </w:r>
      </w:hyperlink>
    </w:p>
    <w:p w:rsidR="00751152" w:rsidRDefault="009B6D13">
      <w:pPr>
        <w:pStyle w:val="Inhopg2"/>
        <w:rPr>
          <w:rFonts w:asciiTheme="minorHAnsi" w:eastAsiaTheme="minorEastAsia" w:hAnsiTheme="minorHAnsi" w:cstheme="minorBidi"/>
          <w:sz w:val="22"/>
          <w:szCs w:val="22"/>
        </w:rPr>
      </w:pPr>
      <w:hyperlink w:anchor="_Toc487624680" w:history="1">
        <w:r w:rsidR="00751152" w:rsidRPr="00D932B2">
          <w:rPr>
            <w:rStyle w:val="Hyperlink"/>
            <w:lang w:eastAsia="en-US"/>
          </w:rPr>
          <w:t>5.2</w:t>
        </w:r>
        <w:r w:rsidR="00751152">
          <w:rPr>
            <w:rFonts w:asciiTheme="minorHAnsi" w:eastAsiaTheme="minorEastAsia" w:hAnsiTheme="minorHAnsi" w:cstheme="minorBidi"/>
            <w:sz w:val="22"/>
            <w:szCs w:val="22"/>
          </w:rPr>
          <w:tab/>
        </w:r>
        <w:r w:rsidR="00751152" w:rsidRPr="00D932B2">
          <w:rPr>
            <w:rStyle w:val="Hyperlink"/>
            <w:lang w:eastAsia="en-US"/>
          </w:rPr>
          <w:t>Investeringsvoorstellen</w:t>
        </w:r>
        <w:r w:rsidR="00751152">
          <w:t>—</w:t>
        </w:r>
        <w:r w:rsidR="00751152">
          <w:fldChar w:fldCharType="begin"/>
        </w:r>
        <w:r w:rsidR="00751152">
          <w:instrText xml:space="preserve"> PAGEREF _Toc487624680 \h </w:instrText>
        </w:r>
        <w:r w:rsidR="00751152">
          <w:fldChar w:fldCharType="separate"/>
        </w:r>
        <w:r w:rsidR="00A86BCD">
          <w:t>13</w:t>
        </w:r>
        <w:r w:rsidR="00751152">
          <w:fldChar w:fldCharType="end"/>
        </w:r>
      </w:hyperlink>
    </w:p>
    <w:p w:rsidR="00751152" w:rsidRDefault="009B6D13">
      <w:pPr>
        <w:pStyle w:val="Inhopg3"/>
        <w:rPr>
          <w:rFonts w:asciiTheme="minorHAnsi" w:eastAsiaTheme="minorEastAsia" w:hAnsiTheme="minorHAnsi" w:cstheme="minorBidi"/>
          <w:noProof/>
          <w:sz w:val="22"/>
          <w:szCs w:val="22"/>
        </w:rPr>
      </w:pPr>
      <w:hyperlink w:anchor="_Toc487624681" w:history="1">
        <w:r w:rsidR="00751152" w:rsidRPr="00D932B2">
          <w:rPr>
            <w:rStyle w:val="Hyperlink"/>
            <w:noProof/>
            <w:lang w:eastAsia="en-US"/>
          </w:rPr>
          <w:t>5.2.1</w:t>
        </w:r>
        <w:r w:rsidR="00751152">
          <w:rPr>
            <w:rFonts w:asciiTheme="minorHAnsi" w:eastAsiaTheme="minorEastAsia" w:hAnsiTheme="minorHAnsi" w:cstheme="minorBidi"/>
            <w:noProof/>
            <w:sz w:val="22"/>
            <w:szCs w:val="22"/>
          </w:rPr>
          <w:tab/>
        </w:r>
        <w:r w:rsidR="00751152" w:rsidRPr="00D932B2">
          <w:rPr>
            <w:rStyle w:val="Hyperlink"/>
            <w:noProof/>
            <w:lang w:eastAsia="en-US"/>
          </w:rPr>
          <w:t>Advies</w:t>
        </w:r>
        <w:r w:rsidR="00751152">
          <w:rPr>
            <w:noProof/>
          </w:rPr>
          <w:t>—</w:t>
        </w:r>
        <w:r w:rsidR="00751152">
          <w:rPr>
            <w:noProof/>
          </w:rPr>
          <w:fldChar w:fldCharType="begin"/>
        </w:r>
        <w:r w:rsidR="00751152">
          <w:rPr>
            <w:noProof/>
          </w:rPr>
          <w:instrText xml:space="preserve"> PAGEREF _Toc487624681 \h </w:instrText>
        </w:r>
        <w:r w:rsidR="00751152">
          <w:rPr>
            <w:noProof/>
          </w:rPr>
        </w:r>
        <w:r w:rsidR="00751152">
          <w:rPr>
            <w:noProof/>
          </w:rPr>
          <w:fldChar w:fldCharType="separate"/>
        </w:r>
        <w:r w:rsidR="00A86BCD">
          <w:rPr>
            <w:noProof/>
          </w:rPr>
          <w:t>13</w:t>
        </w:r>
        <w:r w:rsidR="00751152">
          <w:rPr>
            <w:noProof/>
          </w:rPr>
          <w:fldChar w:fldCharType="end"/>
        </w:r>
      </w:hyperlink>
    </w:p>
    <w:p w:rsidR="00751152" w:rsidRDefault="009B6D13">
      <w:pPr>
        <w:pStyle w:val="Inhopg3"/>
        <w:rPr>
          <w:rFonts w:asciiTheme="minorHAnsi" w:eastAsiaTheme="minorEastAsia" w:hAnsiTheme="minorHAnsi" w:cstheme="minorBidi"/>
          <w:noProof/>
          <w:sz w:val="22"/>
          <w:szCs w:val="22"/>
        </w:rPr>
      </w:pPr>
      <w:hyperlink w:anchor="_Toc487624682" w:history="1">
        <w:r w:rsidR="00751152" w:rsidRPr="00D932B2">
          <w:rPr>
            <w:rStyle w:val="Hyperlink"/>
            <w:noProof/>
            <w:lang w:eastAsia="en-US"/>
          </w:rPr>
          <w:t>5.2.2</w:t>
        </w:r>
        <w:r w:rsidR="00751152">
          <w:rPr>
            <w:rFonts w:asciiTheme="minorHAnsi" w:eastAsiaTheme="minorEastAsia" w:hAnsiTheme="minorHAnsi" w:cstheme="minorBidi"/>
            <w:noProof/>
            <w:sz w:val="22"/>
            <w:szCs w:val="22"/>
          </w:rPr>
          <w:tab/>
        </w:r>
        <w:r w:rsidR="00751152" w:rsidRPr="00D932B2">
          <w:rPr>
            <w:rStyle w:val="Hyperlink"/>
            <w:noProof/>
            <w:lang w:eastAsia="en-US"/>
          </w:rPr>
          <w:t>Samenvatting</w:t>
        </w:r>
        <w:r w:rsidR="00751152">
          <w:rPr>
            <w:noProof/>
          </w:rPr>
          <w:t>—</w:t>
        </w:r>
        <w:r w:rsidR="00751152">
          <w:rPr>
            <w:noProof/>
          </w:rPr>
          <w:fldChar w:fldCharType="begin"/>
        </w:r>
        <w:r w:rsidR="00751152">
          <w:rPr>
            <w:noProof/>
          </w:rPr>
          <w:instrText xml:space="preserve"> PAGEREF _Toc487624682 \h </w:instrText>
        </w:r>
        <w:r w:rsidR="00751152">
          <w:rPr>
            <w:noProof/>
          </w:rPr>
        </w:r>
        <w:r w:rsidR="00751152">
          <w:rPr>
            <w:noProof/>
          </w:rPr>
          <w:fldChar w:fldCharType="separate"/>
        </w:r>
        <w:r w:rsidR="00A86BCD">
          <w:rPr>
            <w:noProof/>
          </w:rPr>
          <w:t>13</w:t>
        </w:r>
        <w:r w:rsidR="00751152">
          <w:rPr>
            <w:noProof/>
          </w:rPr>
          <w:fldChar w:fldCharType="end"/>
        </w:r>
      </w:hyperlink>
    </w:p>
    <w:p w:rsidR="00751152" w:rsidRDefault="009B6D13">
      <w:pPr>
        <w:pStyle w:val="Inhopg1"/>
        <w:rPr>
          <w:rFonts w:asciiTheme="minorHAnsi" w:eastAsiaTheme="minorEastAsia" w:hAnsiTheme="minorHAnsi" w:cstheme="minorBidi"/>
          <w:b w:val="0"/>
          <w:noProof/>
          <w:sz w:val="22"/>
          <w:szCs w:val="22"/>
        </w:rPr>
      </w:pPr>
      <w:hyperlink w:anchor="_Toc487624683" w:history="1">
        <w:r w:rsidR="00751152" w:rsidRPr="00D932B2">
          <w:rPr>
            <w:rStyle w:val="Hyperlink"/>
            <w:noProof/>
          </w:rPr>
          <w:t>6</w:t>
        </w:r>
        <w:r w:rsidR="00751152">
          <w:rPr>
            <w:rFonts w:asciiTheme="minorHAnsi" w:eastAsiaTheme="minorEastAsia" w:hAnsiTheme="minorHAnsi" w:cstheme="minorBidi"/>
            <w:b w:val="0"/>
            <w:noProof/>
            <w:sz w:val="22"/>
            <w:szCs w:val="22"/>
          </w:rPr>
          <w:tab/>
        </w:r>
        <w:r w:rsidR="00751152" w:rsidRPr="00D932B2">
          <w:rPr>
            <w:rStyle w:val="Hyperlink"/>
            <w:noProof/>
          </w:rPr>
          <w:t>Bijlagen</w:t>
        </w:r>
        <w:r w:rsidR="00751152">
          <w:rPr>
            <w:noProof/>
          </w:rPr>
          <w:t>—</w:t>
        </w:r>
        <w:r w:rsidR="00751152">
          <w:rPr>
            <w:noProof/>
          </w:rPr>
          <w:fldChar w:fldCharType="begin"/>
        </w:r>
        <w:r w:rsidR="00751152">
          <w:rPr>
            <w:noProof/>
          </w:rPr>
          <w:instrText xml:space="preserve"> PAGEREF _Toc487624683 \h </w:instrText>
        </w:r>
        <w:r w:rsidR="00751152">
          <w:rPr>
            <w:noProof/>
          </w:rPr>
        </w:r>
        <w:r w:rsidR="00751152">
          <w:rPr>
            <w:noProof/>
          </w:rPr>
          <w:fldChar w:fldCharType="separate"/>
        </w:r>
        <w:r w:rsidR="00A86BCD">
          <w:rPr>
            <w:noProof/>
          </w:rPr>
          <w:t>14</w:t>
        </w:r>
        <w:r w:rsidR="00751152">
          <w:rPr>
            <w:noProof/>
          </w:rPr>
          <w:fldChar w:fldCharType="end"/>
        </w:r>
      </w:hyperlink>
    </w:p>
    <w:p w:rsidR="00751152" w:rsidRDefault="009B6D13">
      <w:pPr>
        <w:pStyle w:val="Inhopg2"/>
        <w:rPr>
          <w:rFonts w:asciiTheme="minorHAnsi" w:eastAsiaTheme="minorEastAsia" w:hAnsiTheme="minorHAnsi" w:cstheme="minorBidi"/>
          <w:sz w:val="22"/>
          <w:szCs w:val="22"/>
        </w:rPr>
      </w:pPr>
      <w:hyperlink w:anchor="_Toc487624684" w:history="1">
        <w:r w:rsidR="00751152" w:rsidRPr="00D932B2">
          <w:rPr>
            <w:rStyle w:val="Hyperlink"/>
          </w:rPr>
          <w:t>6.1</w:t>
        </w:r>
        <w:r w:rsidR="00751152">
          <w:rPr>
            <w:rFonts w:asciiTheme="minorHAnsi" w:eastAsiaTheme="minorEastAsia" w:hAnsiTheme="minorHAnsi" w:cstheme="minorBidi"/>
            <w:sz w:val="22"/>
            <w:szCs w:val="22"/>
          </w:rPr>
          <w:tab/>
        </w:r>
        <w:r w:rsidR="00751152" w:rsidRPr="00D932B2">
          <w:rPr>
            <w:rStyle w:val="Hyperlink"/>
          </w:rPr>
          <w:t>Bijlagen format toestandsrapportage</w:t>
        </w:r>
        <w:r w:rsidR="00751152">
          <w:t>—</w:t>
        </w:r>
        <w:r w:rsidR="00751152">
          <w:fldChar w:fldCharType="begin"/>
        </w:r>
        <w:r w:rsidR="00751152">
          <w:instrText xml:space="preserve"> PAGEREF _Toc487624684 \h </w:instrText>
        </w:r>
        <w:r w:rsidR="00751152">
          <w:fldChar w:fldCharType="separate"/>
        </w:r>
        <w:r w:rsidR="00A86BCD">
          <w:t>14</w:t>
        </w:r>
        <w:r w:rsidR="00751152">
          <w:fldChar w:fldCharType="end"/>
        </w:r>
      </w:hyperlink>
    </w:p>
    <w:p w:rsidR="00751152" w:rsidRDefault="009B6D13">
      <w:pPr>
        <w:pStyle w:val="Inhopg3"/>
        <w:rPr>
          <w:rFonts w:asciiTheme="minorHAnsi" w:eastAsiaTheme="minorEastAsia" w:hAnsiTheme="minorHAnsi" w:cstheme="minorBidi"/>
          <w:noProof/>
          <w:sz w:val="22"/>
          <w:szCs w:val="22"/>
        </w:rPr>
      </w:pPr>
      <w:hyperlink w:anchor="_Toc487624685" w:history="1">
        <w:r w:rsidR="00751152" w:rsidRPr="00D932B2">
          <w:rPr>
            <w:rStyle w:val="Hyperlink"/>
            <w:noProof/>
          </w:rPr>
          <w:t>6.1.1</w:t>
        </w:r>
        <w:r w:rsidR="00751152">
          <w:rPr>
            <w:rFonts w:asciiTheme="minorHAnsi" w:eastAsiaTheme="minorEastAsia" w:hAnsiTheme="minorHAnsi" w:cstheme="minorBidi"/>
            <w:noProof/>
            <w:sz w:val="22"/>
            <w:szCs w:val="22"/>
          </w:rPr>
          <w:tab/>
        </w:r>
        <w:r w:rsidR="00751152" w:rsidRPr="00D932B2">
          <w:rPr>
            <w:rStyle w:val="Hyperlink"/>
            <w:noProof/>
          </w:rPr>
          <w:t>Bijlage 1</w:t>
        </w:r>
        <w:r w:rsidR="00751152">
          <w:rPr>
            <w:noProof/>
          </w:rPr>
          <w:t>—</w:t>
        </w:r>
        <w:r w:rsidR="00751152">
          <w:rPr>
            <w:noProof/>
          </w:rPr>
          <w:fldChar w:fldCharType="begin"/>
        </w:r>
        <w:r w:rsidR="00751152">
          <w:rPr>
            <w:noProof/>
          </w:rPr>
          <w:instrText xml:space="preserve"> PAGEREF _Toc487624685 \h </w:instrText>
        </w:r>
        <w:r w:rsidR="00751152">
          <w:rPr>
            <w:noProof/>
          </w:rPr>
        </w:r>
        <w:r w:rsidR="00751152">
          <w:rPr>
            <w:noProof/>
          </w:rPr>
          <w:fldChar w:fldCharType="separate"/>
        </w:r>
        <w:r w:rsidR="00A86BCD">
          <w:rPr>
            <w:noProof/>
          </w:rPr>
          <w:t>14</w:t>
        </w:r>
        <w:r w:rsidR="00751152">
          <w:rPr>
            <w:noProof/>
          </w:rPr>
          <w:fldChar w:fldCharType="end"/>
        </w:r>
      </w:hyperlink>
    </w:p>
    <w:p w:rsidR="00751152" w:rsidRDefault="009B6D13">
      <w:pPr>
        <w:pStyle w:val="Inhopg3"/>
        <w:rPr>
          <w:rFonts w:asciiTheme="minorHAnsi" w:eastAsiaTheme="minorEastAsia" w:hAnsiTheme="minorHAnsi" w:cstheme="minorBidi"/>
          <w:noProof/>
          <w:sz w:val="22"/>
          <w:szCs w:val="22"/>
        </w:rPr>
      </w:pPr>
      <w:hyperlink w:anchor="_Toc487624686" w:history="1">
        <w:r w:rsidR="00751152" w:rsidRPr="00D932B2">
          <w:rPr>
            <w:rStyle w:val="Hyperlink"/>
            <w:noProof/>
          </w:rPr>
          <w:t>6.1.2</w:t>
        </w:r>
        <w:r w:rsidR="00751152">
          <w:rPr>
            <w:rFonts w:asciiTheme="minorHAnsi" w:eastAsiaTheme="minorEastAsia" w:hAnsiTheme="minorHAnsi" w:cstheme="minorBidi"/>
            <w:noProof/>
            <w:sz w:val="22"/>
            <w:szCs w:val="22"/>
          </w:rPr>
          <w:tab/>
        </w:r>
        <w:r w:rsidR="00751152" w:rsidRPr="00D932B2">
          <w:rPr>
            <w:rStyle w:val="Hyperlink"/>
            <w:noProof/>
          </w:rPr>
          <w:t>Bijlage 2</w:t>
        </w:r>
        <w:r w:rsidR="00751152">
          <w:rPr>
            <w:noProof/>
          </w:rPr>
          <w:t>—</w:t>
        </w:r>
        <w:r w:rsidR="00751152">
          <w:rPr>
            <w:noProof/>
          </w:rPr>
          <w:fldChar w:fldCharType="begin"/>
        </w:r>
        <w:r w:rsidR="00751152">
          <w:rPr>
            <w:noProof/>
          </w:rPr>
          <w:instrText xml:space="preserve"> PAGEREF _Toc487624686 \h </w:instrText>
        </w:r>
        <w:r w:rsidR="00751152">
          <w:rPr>
            <w:noProof/>
          </w:rPr>
        </w:r>
        <w:r w:rsidR="00751152">
          <w:rPr>
            <w:noProof/>
          </w:rPr>
          <w:fldChar w:fldCharType="separate"/>
        </w:r>
        <w:r w:rsidR="00A86BCD">
          <w:rPr>
            <w:noProof/>
          </w:rPr>
          <w:t>14</w:t>
        </w:r>
        <w:r w:rsidR="00751152">
          <w:rPr>
            <w:noProof/>
          </w:rPr>
          <w:fldChar w:fldCharType="end"/>
        </w:r>
      </w:hyperlink>
    </w:p>
    <w:p w:rsidR="00C8364A" w:rsidRDefault="00C8364A">
      <w:pPr>
        <w:pStyle w:val="Broodtekst"/>
      </w:pPr>
      <w:r>
        <w:rPr>
          <w:b/>
        </w:rPr>
        <w:fldChar w:fldCharType="end"/>
      </w:r>
    </w:p>
    <w:p w:rsidR="00C8364A" w:rsidRDefault="00C8364A"/>
    <w:p w:rsidR="00C8364A" w:rsidRDefault="00C8364A" w:rsidP="00BA0089">
      <w:pPr>
        <w:pStyle w:val="Huisstijl-Titelinhoud"/>
      </w:pPr>
      <w:r>
        <w:br w:type="page"/>
      </w:r>
      <w:r w:rsidR="00FA4F99">
        <w:lastRenderedPageBreak/>
        <w:t>Inleiding</w:t>
      </w:r>
    </w:p>
    <w:p w:rsidR="001878D6" w:rsidRDefault="001878D6" w:rsidP="006F0A36">
      <w:pPr>
        <w:pStyle w:val="Broodtekst"/>
      </w:pPr>
      <w:r>
        <w:t>Pr</w:t>
      </w:r>
      <w:r w:rsidRPr="001878D6">
        <w:t>estatiecontract</w:t>
      </w:r>
      <w:r>
        <w:t xml:space="preserve">en </w:t>
      </w:r>
      <w:r w:rsidRPr="001878D6">
        <w:t>drag</w:t>
      </w:r>
      <w:r>
        <w:t>en</w:t>
      </w:r>
      <w:r w:rsidRPr="001878D6">
        <w:t xml:space="preserve"> bij aan het beheer en onderhoud van on</w:t>
      </w:r>
      <w:r>
        <w:t>ze</w:t>
      </w:r>
      <w:r w:rsidRPr="001878D6">
        <w:t xml:space="preserve"> netwerk</w:t>
      </w:r>
      <w:r>
        <w:t>en</w:t>
      </w:r>
      <w:r w:rsidRPr="001878D6">
        <w:t xml:space="preserve"> in samenwerking met marktpartijen. In de opdrachtomschrijving van het prestatiecontract ligt het accent vooral op het functioneren</w:t>
      </w:r>
      <w:del w:id="0" w:author="Rijswijk, Niels van (PPO)" w:date="2019-11-22T14:13:00Z">
        <w:r w:rsidRPr="001878D6" w:rsidDel="009B6D13">
          <w:delText xml:space="preserve"> en presteren</w:delText>
        </w:r>
      </w:del>
      <w:r w:rsidR="0007199A">
        <w:t xml:space="preserve">, </w:t>
      </w:r>
      <w:r w:rsidRPr="001878D6">
        <w:t>het beheersen van risico</w:t>
      </w:r>
      <w:r w:rsidR="0007199A">
        <w:t>’</w:t>
      </w:r>
      <w:r w:rsidRPr="001878D6">
        <w:t xml:space="preserve">s </w:t>
      </w:r>
      <w:r w:rsidR="0007199A">
        <w:t xml:space="preserve">en </w:t>
      </w:r>
      <w:r w:rsidR="009C572E">
        <w:t xml:space="preserve">informeren over de toestand en toestandsontwikkeling </w:t>
      </w:r>
      <w:r w:rsidR="00C11F8A">
        <w:t>van het areaal</w:t>
      </w:r>
      <w:r w:rsidRPr="001878D6">
        <w:t>’.</w:t>
      </w:r>
      <w:r>
        <w:t xml:space="preserve"> </w:t>
      </w:r>
      <w:r w:rsidR="002579D1">
        <w:t>Daarnaast heeft R</w:t>
      </w:r>
      <w:r w:rsidR="00C11F8A">
        <w:t>ijkswaterstaat</w:t>
      </w:r>
      <w:r w:rsidR="002579D1">
        <w:t xml:space="preserve"> </w:t>
      </w:r>
      <w:r w:rsidR="000B399E">
        <w:t>(RWS)</w:t>
      </w:r>
      <w:r w:rsidR="002579D1">
        <w:t>de ambitie om de L</w:t>
      </w:r>
      <w:r w:rsidR="00C11F8A">
        <w:t xml:space="preserve">ife </w:t>
      </w:r>
      <w:r w:rsidR="002579D1">
        <w:t>C</w:t>
      </w:r>
      <w:r w:rsidR="00C11F8A">
        <w:t xml:space="preserve">ycle </w:t>
      </w:r>
      <w:r w:rsidR="002579D1">
        <w:t>C</w:t>
      </w:r>
      <w:r w:rsidR="00C11F8A">
        <w:t>osts</w:t>
      </w:r>
      <w:r w:rsidR="002579D1">
        <w:t xml:space="preserve"> </w:t>
      </w:r>
      <w:r w:rsidR="000B399E">
        <w:t xml:space="preserve">(LCC) </w:t>
      </w:r>
      <w:r w:rsidR="002579D1">
        <w:t>van objecten te optimaliseren.</w:t>
      </w:r>
    </w:p>
    <w:p w:rsidR="001878D6" w:rsidRDefault="001878D6" w:rsidP="006F0A36">
      <w:pPr>
        <w:pStyle w:val="Broodtekst"/>
      </w:pPr>
    </w:p>
    <w:p w:rsidR="00F62257" w:rsidRDefault="001878D6" w:rsidP="006F0A36">
      <w:pPr>
        <w:pStyle w:val="Broodtekst"/>
      </w:pPr>
      <w:r>
        <w:t>E</w:t>
      </w:r>
      <w:r w:rsidR="00C11F8A">
        <w:t>é</w:t>
      </w:r>
      <w:r>
        <w:t xml:space="preserve">n van de </w:t>
      </w:r>
      <w:r w:rsidR="0019605B">
        <w:t xml:space="preserve">gevraagde </w:t>
      </w:r>
      <w:r>
        <w:t>pro</w:t>
      </w:r>
      <w:r w:rsidR="00F62257">
        <w:t xml:space="preserve">ducten </w:t>
      </w:r>
      <w:r>
        <w:t xml:space="preserve">binnen </w:t>
      </w:r>
      <w:r w:rsidR="00674F10" w:rsidRPr="00674F10">
        <w:t>de prestatiecont</w:t>
      </w:r>
      <w:r w:rsidR="00210FD0">
        <w:t>racten</w:t>
      </w:r>
      <w:r w:rsidR="0019605B">
        <w:t xml:space="preserve"> </w:t>
      </w:r>
      <w:r w:rsidR="00F62257">
        <w:t xml:space="preserve">zijn de </w:t>
      </w:r>
      <w:r>
        <w:t xml:space="preserve">toestandsrapportages. </w:t>
      </w:r>
      <w:r w:rsidR="00F62257">
        <w:t>Toestandsrapportages voorzie</w:t>
      </w:r>
      <w:r w:rsidR="0019605B">
        <w:t>n</w:t>
      </w:r>
      <w:r w:rsidR="00F62257">
        <w:t xml:space="preserve"> RWS in de behoefte aan informatie en gegevens over het verwachte verouderingsverloop, het gewenste functioneren</w:t>
      </w:r>
      <w:del w:id="1" w:author="Rijswijk, Niels van (PPO)" w:date="2019-11-22T14:13:00Z">
        <w:r w:rsidR="00F62257" w:rsidDel="009B6D13">
          <w:delText xml:space="preserve"> en presteren</w:delText>
        </w:r>
      </w:del>
      <w:r w:rsidR="002579D1">
        <w:t>,</w:t>
      </w:r>
      <w:r w:rsidR="00F62257">
        <w:t xml:space="preserve"> </w:t>
      </w:r>
      <w:r w:rsidR="003239A1">
        <w:t>nieuwe risico’s met beheersmaatregelen</w:t>
      </w:r>
      <w:r w:rsidR="002579D1">
        <w:t xml:space="preserve"> en </w:t>
      </w:r>
      <w:r w:rsidR="003239A1">
        <w:t>optimalisatie van het onderhoudsproces</w:t>
      </w:r>
      <w:r w:rsidR="00F62257">
        <w:t xml:space="preserve">. </w:t>
      </w:r>
    </w:p>
    <w:p w:rsidR="00F62257" w:rsidRDefault="00F62257" w:rsidP="006F0A36">
      <w:pPr>
        <w:pStyle w:val="Broodtekst"/>
      </w:pPr>
    </w:p>
    <w:p w:rsidR="0019605B" w:rsidRDefault="00F62257" w:rsidP="006F0A36">
      <w:pPr>
        <w:pStyle w:val="Broodtekst"/>
      </w:pPr>
      <w:r>
        <w:t>Om in deze behoefte te voorzien dient d</w:t>
      </w:r>
      <w:r w:rsidR="001878D6">
        <w:t xml:space="preserve">e opdrachtnemer toestandsrapportages op te stellen </w:t>
      </w:r>
      <w:r>
        <w:t xml:space="preserve">op basis van de door de opdrachtgever aangedragen risico’s en </w:t>
      </w:r>
      <w:r w:rsidR="000A0032">
        <w:t xml:space="preserve">de </w:t>
      </w:r>
      <w:r>
        <w:t xml:space="preserve">uit de overeenkomst voortvloeiende </w:t>
      </w:r>
      <w:r w:rsidR="00290FDF">
        <w:t xml:space="preserve">processen en </w:t>
      </w:r>
      <w:r>
        <w:t xml:space="preserve">eisen. </w:t>
      </w:r>
    </w:p>
    <w:p w:rsidR="009E1768" w:rsidRDefault="009E1768" w:rsidP="006F0A36">
      <w:pPr>
        <w:pStyle w:val="Broodtekst"/>
      </w:pPr>
    </w:p>
    <w:p w:rsidR="00831105" w:rsidRDefault="002F7827" w:rsidP="006F0A36">
      <w:pPr>
        <w:pStyle w:val="Broodtekst"/>
      </w:pPr>
      <w:commentRangeStart w:id="2"/>
      <w:r w:rsidRPr="002F7827">
        <w:t xml:space="preserve">Dit </w:t>
      </w:r>
      <w:r w:rsidR="00210FD0" w:rsidRPr="002F7827">
        <w:t xml:space="preserve">document </w:t>
      </w:r>
      <w:r w:rsidRPr="002F7827">
        <w:t xml:space="preserve">is een samenvatting van </w:t>
      </w:r>
      <w:r w:rsidR="00210FD0" w:rsidRPr="002F7827">
        <w:t xml:space="preserve">de belangrijkste </w:t>
      </w:r>
      <w:r>
        <w:t>afwijkingen</w:t>
      </w:r>
      <w:r w:rsidR="00210FD0" w:rsidRPr="002F7827">
        <w:t xml:space="preserve"> uit de bijbehorende bijlage 1 </w:t>
      </w:r>
      <w:del w:id="3" w:author="Rijswijk, Niels van (PPO)" w:date="2019-11-22T14:14:00Z">
        <w:r w:rsidR="00210FD0" w:rsidRPr="002F7827" w:rsidDel="009B6D13">
          <w:delText xml:space="preserve">en 2 </w:delText>
        </w:r>
      </w:del>
      <w:r w:rsidR="00210FD0" w:rsidRPr="002F7827">
        <w:t xml:space="preserve">beschreven. </w:t>
      </w:r>
      <w:commentRangeEnd w:id="2"/>
      <w:r w:rsidR="009B6D13">
        <w:rPr>
          <w:rStyle w:val="Verwijzingopmerking"/>
        </w:rPr>
        <w:commentReference w:id="2"/>
      </w:r>
      <w:r w:rsidR="00210FD0" w:rsidRPr="002F7827">
        <w:t xml:space="preserve">Het </w:t>
      </w:r>
      <w:r w:rsidR="00831105" w:rsidRPr="002F7827">
        <w:t>format is geen op zich zelf staand document en moet altijd in</w:t>
      </w:r>
      <w:r w:rsidR="00831105">
        <w:t xml:space="preserve"> samenhang met de Handreiking toestandsrapportages prestatiecontracten worden toegepast.</w:t>
      </w:r>
    </w:p>
    <w:p w:rsidR="002D5266" w:rsidRDefault="002D5266" w:rsidP="006F0A36">
      <w:pPr>
        <w:pStyle w:val="Broodtekst"/>
      </w:pPr>
    </w:p>
    <w:p w:rsidR="002D5266" w:rsidRDefault="002D5266" w:rsidP="006C0655">
      <w:pPr>
        <w:pStyle w:val="Broodtekst"/>
      </w:pPr>
    </w:p>
    <w:p w:rsidR="002D5266" w:rsidRDefault="002D5266" w:rsidP="006C0655">
      <w:pPr>
        <w:pStyle w:val="Broodtekst"/>
      </w:pPr>
    </w:p>
    <w:p w:rsidR="002D5266" w:rsidRDefault="002D5266">
      <w:pPr>
        <w:spacing w:line="240" w:lineRule="auto"/>
        <w:rPr>
          <w:szCs w:val="18"/>
        </w:rPr>
      </w:pPr>
      <w:r>
        <w:br w:type="page"/>
      </w:r>
    </w:p>
    <w:p w:rsidR="0095646E" w:rsidRDefault="00CE59C4">
      <w:pPr>
        <w:pStyle w:val="HoofdstukGenummerd"/>
      </w:pPr>
      <w:bookmarkStart w:id="4" w:name="_Toc487624658"/>
      <w:bookmarkStart w:id="5" w:name="_Toc331148909"/>
      <w:r>
        <w:lastRenderedPageBreak/>
        <w:t>Managementsamenvatting</w:t>
      </w:r>
      <w:bookmarkEnd w:id="4"/>
    </w:p>
    <w:p w:rsidR="00544F67" w:rsidRDefault="00544F67" w:rsidP="006A4312">
      <w:pPr>
        <w:pStyle w:val="Paragraaf"/>
      </w:pPr>
      <w:bookmarkStart w:id="6" w:name="_Toc487624659"/>
      <w:r w:rsidRPr="006A4312">
        <w:t>Overzicht van beheerobjecten</w:t>
      </w:r>
      <w:r w:rsidR="007B62B3">
        <w:t xml:space="preserve"> per netwerkschakel</w:t>
      </w:r>
      <w:bookmarkEnd w:id="6"/>
    </w:p>
    <w:p w:rsidR="00CE59C4" w:rsidRDefault="00CE59C4" w:rsidP="00CE59C4">
      <w:pPr>
        <w:pStyle w:val="Broodtekst"/>
      </w:pPr>
    </w:p>
    <w:p w:rsidR="0095646E" w:rsidRPr="0095646E" w:rsidRDefault="0095646E" w:rsidP="0095646E">
      <w:pPr>
        <w:pStyle w:val="Broodtek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32"/>
        <w:gridCol w:w="3827"/>
        <w:gridCol w:w="1760"/>
      </w:tblGrid>
      <w:tr w:rsidR="0058280B" w:rsidTr="00AC4FE2">
        <w:trPr>
          <w:trHeight w:val="297"/>
        </w:trPr>
        <w:tc>
          <w:tcPr>
            <w:tcW w:w="2132" w:type="dxa"/>
            <w:shd w:val="clear" w:color="auto" w:fill="F2F2F2" w:themeFill="background1" w:themeFillShade="F2"/>
          </w:tcPr>
          <w:p w:rsidR="0058280B" w:rsidRDefault="0058280B" w:rsidP="008E303A">
            <w:pPr>
              <w:pStyle w:val="Broodtekst"/>
              <w:spacing w:before="240" w:line="360" w:lineRule="auto"/>
            </w:pPr>
            <w:r>
              <w:t>OBJECTTYPE:</w:t>
            </w:r>
          </w:p>
        </w:tc>
        <w:tc>
          <w:tcPr>
            <w:tcW w:w="3827" w:type="dxa"/>
            <w:shd w:val="clear" w:color="auto" w:fill="F2F2F2" w:themeFill="background1" w:themeFillShade="F2"/>
          </w:tcPr>
          <w:p w:rsidR="0058280B" w:rsidRDefault="0058280B" w:rsidP="008E303A">
            <w:pPr>
              <w:pStyle w:val="Huisstijl-Colofon"/>
              <w:spacing w:before="240" w:line="360" w:lineRule="auto"/>
            </w:pPr>
            <w:r>
              <w:t>OBJECTNAAM:</w:t>
            </w:r>
          </w:p>
        </w:tc>
        <w:tc>
          <w:tcPr>
            <w:tcW w:w="1760" w:type="dxa"/>
            <w:shd w:val="clear" w:color="auto" w:fill="F2F2F2" w:themeFill="background1" w:themeFillShade="F2"/>
          </w:tcPr>
          <w:p w:rsidR="0058280B" w:rsidRDefault="0058280B" w:rsidP="008E303A">
            <w:pPr>
              <w:pStyle w:val="Huisstijl-Colofon"/>
              <w:spacing w:before="240" w:line="360" w:lineRule="auto"/>
            </w:pPr>
            <w:r>
              <w:t>OBJECTCODE:</w:t>
            </w:r>
          </w:p>
        </w:tc>
      </w:tr>
      <w:tr w:rsidR="0058280B" w:rsidTr="00AC4FE2">
        <w:tc>
          <w:tcPr>
            <w:tcW w:w="2132" w:type="dxa"/>
          </w:tcPr>
          <w:p w:rsidR="0058280B" w:rsidRPr="00AC4FE2" w:rsidRDefault="0058280B" w:rsidP="00AC4FE2">
            <w:pPr>
              <w:pStyle w:val="Broodtekst"/>
              <w:rPr>
                <w:sz w:val="16"/>
                <w:szCs w:val="16"/>
              </w:rPr>
            </w:pPr>
            <w:r w:rsidRPr="00AC4FE2">
              <w:rPr>
                <w:sz w:val="16"/>
                <w:szCs w:val="16"/>
              </w:rPr>
              <w:t xml:space="preserve">NEN 2767 </w:t>
            </w:r>
            <w:r w:rsidR="00075DC4" w:rsidRPr="00AC4FE2">
              <w:rPr>
                <w:sz w:val="16"/>
                <w:szCs w:val="16"/>
              </w:rPr>
              <w:t>beheerobject</w:t>
            </w:r>
          </w:p>
        </w:tc>
        <w:tc>
          <w:tcPr>
            <w:tcW w:w="3827" w:type="dxa"/>
          </w:tcPr>
          <w:p w:rsidR="0058280B" w:rsidRPr="00AC4FE2" w:rsidRDefault="0058280B" w:rsidP="007B62B3">
            <w:pPr>
              <w:pStyle w:val="Huisstijl-Colofon"/>
              <w:rPr>
                <w:sz w:val="16"/>
                <w:szCs w:val="16"/>
              </w:rPr>
            </w:pPr>
            <w:r w:rsidRPr="00AC4FE2">
              <w:rPr>
                <w:sz w:val="16"/>
                <w:szCs w:val="16"/>
              </w:rPr>
              <w:t>Naam van het puntobject of lijnobject</w:t>
            </w:r>
          </w:p>
          <w:p w:rsidR="00AC4FE2" w:rsidRPr="00AC4FE2" w:rsidRDefault="00AC4FE2" w:rsidP="00AC4FE2">
            <w:pPr>
              <w:pStyle w:val="Huisstijl-Colofon"/>
              <w:rPr>
                <w:sz w:val="16"/>
                <w:szCs w:val="16"/>
              </w:rPr>
            </w:pPr>
            <w:r w:rsidRPr="00AC4FE2">
              <w:rPr>
                <w:sz w:val="16"/>
                <w:szCs w:val="16"/>
              </w:rPr>
              <w:t xml:space="preserve">Overnemen uit </w:t>
            </w:r>
            <w:r w:rsidR="00C21EBC">
              <w:rPr>
                <w:sz w:val="16"/>
                <w:szCs w:val="16"/>
              </w:rPr>
              <w:t>ORA-format</w:t>
            </w:r>
            <w:r w:rsidRPr="00AC4FE2">
              <w:rPr>
                <w:sz w:val="16"/>
                <w:szCs w:val="16"/>
              </w:rPr>
              <w:t xml:space="preserve"> of RUPS-tabel</w:t>
            </w:r>
          </w:p>
        </w:tc>
        <w:tc>
          <w:tcPr>
            <w:tcW w:w="1760" w:type="dxa"/>
          </w:tcPr>
          <w:p w:rsidR="0058280B" w:rsidRPr="00AC4FE2" w:rsidRDefault="00AC4FE2" w:rsidP="00AC4FE2">
            <w:pPr>
              <w:pStyle w:val="Huisstijl-Colofon"/>
              <w:rPr>
                <w:sz w:val="16"/>
                <w:szCs w:val="16"/>
              </w:rPr>
            </w:pPr>
            <w:r w:rsidRPr="00AC4FE2">
              <w:rPr>
                <w:sz w:val="16"/>
                <w:szCs w:val="16"/>
              </w:rPr>
              <w:t xml:space="preserve">Overnemen uit </w:t>
            </w:r>
            <w:r w:rsidR="00C21EBC">
              <w:rPr>
                <w:sz w:val="16"/>
                <w:szCs w:val="16"/>
              </w:rPr>
              <w:t>ORA</w:t>
            </w:r>
            <w:r w:rsidRPr="00AC4FE2">
              <w:rPr>
                <w:sz w:val="16"/>
                <w:szCs w:val="16"/>
              </w:rPr>
              <w:t>/RUPS</w:t>
            </w:r>
          </w:p>
        </w:tc>
      </w:tr>
      <w:tr w:rsidR="0058280B" w:rsidTr="00AC4FE2">
        <w:tc>
          <w:tcPr>
            <w:tcW w:w="2132" w:type="dxa"/>
          </w:tcPr>
          <w:p w:rsidR="0058280B" w:rsidRPr="00AC4FE2" w:rsidRDefault="0058280B" w:rsidP="006A4312">
            <w:pPr>
              <w:pStyle w:val="Broodtekst"/>
              <w:rPr>
                <w:sz w:val="16"/>
                <w:szCs w:val="16"/>
              </w:rPr>
            </w:pPr>
            <w:r w:rsidRPr="00AC4FE2">
              <w:rPr>
                <w:sz w:val="16"/>
                <w:szCs w:val="16"/>
              </w:rPr>
              <w:t xml:space="preserve">Etc. </w:t>
            </w:r>
          </w:p>
        </w:tc>
        <w:tc>
          <w:tcPr>
            <w:tcW w:w="3827" w:type="dxa"/>
          </w:tcPr>
          <w:p w:rsidR="0058280B" w:rsidRPr="00AC4FE2" w:rsidRDefault="0058280B" w:rsidP="004139A4">
            <w:pPr>
              <w:pStyle w:val="Huisstijl-Colofon"/>
              <w:rPr>
                <w:sz w:val="16"/>
                <w:szCs w:val="16"/>
              </w:rPr>
            </w:pPr>
            <w:r w:rsidRPr="00AC4FE2">
              <w:rPr>
                <w:sz w:val="16"/>
                <w:szCs w:val="16"/>
              </w:rPr>
              <w:t>Etc.</w:t>
            </w:r>
          </w:p>
        </w:tc>
        <w:tc>
          <w:tcPr>
            <w:tcW w:w="1760" w:type="dxa"/>
          </w:tcPr>
          <w:p w:rsidR="0058280B" w:rsidRPr="00AC4FE2" w:rsidRDefault="0058280B" w:rsidP="004139A4">
            <w:pPr>
              <w:pStyle w:val="Huisstijl-Colofon"/>
              <w:rPr>
                <w:sz w:val="16"/>
                <w:szCs w:val="16"/>
              </w:rPr>
            </w:pPr>
            <w:r w:rsidRPr="00AC4FE2">
              <w:rPr>
                <w:sz w:val="16"/>
                <w:szCs w:val="16"/>
              </w:rPr>
              <w:t>Etc.</w:t>
            </w:r>
          </w:p>
        </w:tc>
      </w:tr>
      <w:tr w:rsidR="0058280B" w:rsidTr="00AC4FE2">
        <w:tc>
          <w:tcPr>
            <w:tcW w:w="2132" w:type="dxa"/>
          </w:tcPr>
          <w:p w:rsidR="008E303A" w:rsidRPr="00AC4FE2" w:rsidRDefault="008E303A" w:rsidP="004139A4">
            <w:pPr>
              <w:pStyle w:val="Broodtekst"/>
              <w:rPr>
                <w:sz w:val="16"/>
                <w:szCs w:val="16"/>
              </w:rPr>
            </w:pPr>
          </w:p>
        </w:tc>
        <w:tc>
          <w:tcPr>
            <w:tcW w:w="3827" w:type="dxa"/>
          </w:tcPr>
          <w:p w:rsidR="0058280B" w:rsidRPr="00AC4FE2" w:rsidRDefault="0058280B" w:rsidP="004139A4">
            <w:pPr>
              <w:pStyle w:val="Huisstijl-Colofon"/>
              <w:rPr>
                <w:sz w:val="16"/>
                <w:szCs w:val="16"/>
              </w:rPr>
            </w:pPr>
          </w:p>
        </w:tc>
        <w:tc>
          <w:tcPr>
            <w:tcW w:w="1760" w:type="dxa"/>
          </w:tcPr>
          <w:p w:rsidR="0058280B" w:rsidRPr="00AC4FE2" w:rsidRDefault="0058280B" w:rsidP="004139A4">
            <w:pPr>
              <w:pStyle w:val="Huisstijl-Colofon"/>
              <w:rPr>
                <w:sz w:val="16"/>
                <w:szCs w:val="16"/>
              </w:rPr>
            </w:pPr>
          </w:p>
        </w:tc>
      </w:tr>
      <w:tr w:rsidR="0058280B" w:rsidTr="00AC4FE2">
        <w:tc>
          <w:tcPr>
            <w:tcW w:w="2132" w:type="dxa"/>
          </w:tcPr>
          <w:p w:rsidR="0058280B" w:rsidRPr="00AC4FE2" w:rsidRDefault="0058280B" w:rsidP="004139A4">
            <w:pPr>
              <w:pStyle w:val="Broodtekst"/>
              <w:rPr>
                <w:sz w:val="16"/>
                <w:szCs w:val="16"/>
              </w:rPr>
            </w:pPr>
          </w:p>
        </w:tc>
        <w:tc>
          <w:tcPr>
            <w:tcW w:w="3827" w:type="dxa"/>
          </w:tcPr>
          <w:p w:rsidR="0058280B" w:rsidRPr="00AC4FE2" w:rsidRDefault="0058280B" w:rsidP="004139A4">
            <w:pPr>
              <w:pStyle w:val="Huisstijl-Colofon"/>
              <w:rPr>
                <w:sz w:val="16"/>
                <w:szCs w:val="16"/>
              </w:rPr>
            </w:pPr>
          </w:p>
        </w:tc>
        <w:tc>
          <w:tcPr>
            <w:tcW w:w="1760" w:type="dxa"/>
          </w:tcPr>
          <w:p w:rsidR="0058280B" w:rsidRPr="00AC4FE2" w:rsidRDefault="0058280B" w:rsidP="004139A4">
            <w:pPr>
              <w:pStyle w:val="Huisstijl-Colofon"/>
              <w:rPr>
                <w:sz w:val="16"/>
                <w:szCs w:val="16"/>
              </w:rPr>
            </w:pPr>
          </w:p>
        </w:tc>
      </w:tr>
      <w:tr w:rsidR="0058280B" w:rsidTr="00AC4FE2">
        <w:tc>
          <w:tcPr>
            <w:tcW w:w="2132" w:type="dxa"/>
          </w:tcPr>
          <w:p w:rsidR="0058280B" w:rsidRPr="00AC4FE2" w:rsidRDefault="0058280B" w:rsidP="004139A4">
            <w:pPr>
              <w:pStyle w:val="Broodtekst"/>
              <w:rPr>
                <w:sz w:val="16"/>
                <w:szCs w:val="16"/>
              </w:rPr>
            </w:pPr>
          </w:p>
        </w:tc>
        <w:tc>
          <w:tcPr>
            <w:tcW w:w="3827" w:type="dxa"/>
          </w:tcPr>
          <w:p w:rsidR="0058280B" w:rsidRPr="00AC4FE2" w:rsidRDefault="0058280B" w:rsidP="004139A4">
            <w:pPr>
              <w:pStyle w:val="Huisstijl-Colofon"/>
              <w:rPr>
                <w:sz w:val="16"/>
                <w:szCs w:val="16"/>
              </w:rPr>
            </w:pPr>
          </w:p>
        </w:tc>
        <w:tc>
          <w:tcPr>
            <w:tcW w:w="1760" w:type="dxa"/>
          </w:tcPr>
          <w:p w:rsidR="0058280B" w:rsidRPr="00AC4FE2" w:rsidRDefault="0058280B" w:rsidP="004139A4">
            <w:pPr>
              <w:pStyle w:val="Huisstijl-Colofon"/>
              <w:rPr>
                <w:sz w:val="16"/>
                <w:szCs w:val="16"/>
              </w:rPr>
            </w:pPr>
          </w:p>
        </w:tc>
      </w:tr>
    </w:tbl>
    <w:p w:rsidR="0095646E" w:rsidRDefault="0095646E" w:rsidP="0095646E">
      <w:pPr>
        <w:pStyle w:val="Broodtekst"/>
      </w:pPr>
    </w:p>
    <w:p w:rsidR="0095646E" w:rsidRDefault="0095646E" w:rsidP="0095646E">
      <w:pPr>
        <w:pStyle w:val="Paragraaf"/>
      </w:pPr>
      <w:bookmarkStart w:id="7" w:name="_Toc487624660"/>
      <w:r>
        <w:t>Samenvatting</w:t>
      </w:r>
      <w:bookmarkEnd w:id="7"/>
    </w:p>
    <w:p w:rsidR="0095646E" w:rsidRDefault="0095646E" w:rsidP="0095646E">
      <w:pPr>
        <w:pStyle w:val="Broodtekst"/>
      </w:pPr>
    </w:p>
    <w:p w:rsidR="00CE59C4" w:rsidRDefault="00580FF1" w:rsidP="0095646E">
      <w:pPr>
        <w:pStyle w:val="Broodtekst"/>
      </w:pPr>
      <w:r>
        <w:t>Geef p</w:t>
      </w:r>
      <w:r w:rsidR="007B62B3">
        <w:t>er netwerkschakel een korte samenvatting w</w:t>
      </w:r>
      <w:r w:rsidR="00CE59C4" w:rsidRPr="00CE59C4">
        <w:t xml:space="preserve">at volgens plan </w:t>
      </w:r>
      <w:r w:rsidR="0007199A">
        <w:t xml:space="preserve">is </w:t>
      </w:r>
      <w:r w:rsidR="00CE59C4" w:rsidRPr="00CE59C4">
        <w:t xml:space="preserve">verlopen en wat </w:t>
      </w:r>
      <w:r w:rsidR="00B43542">
        <w:t>af</w:t>
      </w:r>
      <w:r w:rsidR="00CE59C4" w:rsidRPr="00CE59C4">
        <w:t>wijkt</w:t>
      </w:r>
      <w:r w:rsidR="007B62B3">
        <w:t>.</w:t>
      </w:r>
    </w:p>
    <w:p w:rsidR="00AC4FE2" w:rsidRDefault="00AC4FE2" w:rsidP="0095646E">
      <w:pPr>
        <w:pStyle w:val="Broodtekst"/>
      </w:pPr>
    </w:p>
    <w:p w:rsidR="00D85F7C" w:rsidRDefault="00D85F7C" w:rsidP="00D85F7C">
      <w:pPr>
        <w:pStyle w:val="Broodtekst"/>
      </w:pPr>
      <w:r>
        <w:t>In deze toestandsrapportage zijn voor netwerkschakel (naam ..) ..(aantal)  afwijkingen beschreven.</w:t>
      </w:r>
    </w:p>
    <w:p w:rsidR="00CB74D8" w:rsidRDefault="00CB74D8" w:rsidP="00D85F7C">
      <w:pPr>
        <w:pStyle w:val="Broodtekst"/>
      </w:pPr>
    </w:p>
    <w:p w:rsidR="00D85F7C" w:rsidDel="009B6D13" w:rsidRDefault="00D85F7C" w:rsidP="00D85F7C">
      <w:pPr>
        <w:pStyle w:val="Broodtekst"/>
        <w:rPr>
          <w:del w:id="8" w:author="Rijswijk, Niels van (PPO)" w:date="2019-11-22T14:15:00Z"/>
        </w:rPr>
      </w:pPr>
      <w:del w:id="9" w:author="Rijswijk, Niels van (PPO)" w:date="2019-11-22T14:15:00Z">
        <w:r w:rsidDel="009B6D13">
          <w:delText xml:space="preserve">.. </w:delText>
        </w:r>
        <w:r w:rsidRPr="00D85F7C" w:rsidDel="009B6D13">
          <w:delText xml:space="preserve">(aantal)  </w:delText>
        </w:r>
        <w:r w:rsidDel="009B6D13">
          <w:delText>met betrekking tot planning RUPS-maatregelen</w:delText>
        </w:r>
      </w:del>
    </w:p>
    <w:p w:rsidR="00D85F7C" w:rsidDel="009B6D13" w:rsidRDefault="00D85F7C" w:rsidP="00D85F7C">
      <w:pPr>
        <w:pStyle w:val="Broodtekst"/>
        <w:rPr>
          <w:del w:id="10" w:author="Rijswijk, Niels van (PPO)" w:date="2019-11-22T14:15:00Z"/>
        </w:rPr>
      </w:pPr>
      <w:del w:id="11" w:author="Rijswijk, Niels van (PPO)" w:date="2019-11-22T14:15:00Z">
        <w:r w:rsidDel="009B6D13">
          <w:delText xml:space="preserve">.. </w:delText>
        </w:r>
        <w:r w:rsidRPr="00D85F7C" w:rsidDel="009B6D13">
          <w:delText xml:space="preserve">(aantal)  </w:delText>
        </w:r>
        <w:r w:rsidDel="009B6D13">
          <w:delText>met betrekking tot gerealiseerde activiteiten</w:delText>
        </w:r>
      </w:del>
    </w:p>
    <w:p w:rsidR="00D85F7C" w:rsidRDefault="00D85F7C" w:rsidP="00D85F7C">
      <w:pPr>
        <w:pStyle w:val="Broodtekst"/>
      </w:pPr>
      <w:r>
        <w:t xml:space="preserve">.. </w:t>
      </w:r>
      <w:r w:rsidRPr="00D85F7C">
        <w:t xml:space="preserve">(aantal)  </w:t>
      </w:r>
      <w:r>
        <w:t>met betrekking tot vast onderhoud</w:t>
      </w:r>
    </w:p>
    <w:p w:rsidR="00D85F7C" w:rsidRDefault="00D85F7C" w:rsidP="00D85F7C">
      <w:pPr>
        <w:pStyle w:val="Broodtekst"/>
      </w:pPr>
      <w:r>
        <w:t xml:space="preserve">.. </w:t>
      </w:r>
      <w:r w:rsidRPr="00D85F7C">
        <w:t xml:space="preserve">(aantal)  </w:t>
      </w:r>
      <w:r>
        <w:t>met betrekking tot direct waarneembare risico’s</w:t>
      </w:r>
    </w:p>
    <w:p w:rsidR="00D85F7C" w:rsidRDefault="00D85F7C" w:rsidP="00D85F7C">
      <w:pPr>
        <w:pStyle w:val="Broodtekst"/>
      </w:pPr>
      <w:r>
        <w:t xml:space="preserve">.. </w:t>
      </w:r>
      <w:r w:rsidRPr="00D85F7C">
        <w:t xml:space="preserve">(aantal)  </w:t>
      </w:r>
      <w:r>
        <w:t>met betrekking tot verbetervoorstellen</w:t>
      </w:r>
    </w:p>
    <w:p w:rsidR="00D85F7C" w:rsidRDefault="00D85F7C" w:rsidP="00D85F7C">
      <w:pPr>
        <w:pStyle w:val="Broodtekst"/>
      </w:pPr>
      <w:r>
        <w:t xml:space="preserve">.. </w:t>
      </w:r>
      <w:r w:rsidRPr="00D85F7C">
        <w:t xml:space="preserve">(aantal)  </w:t>
      </w:r>
      <w:r>
        <w:t>met betrekking tot investeringsvoorstellen</w:t>
      </w:r>
    </w:p>
    <w:p w:rsidR="00D85F7C" w:rsidRDefault="00D85F7C" w:rsidP="0095646E">
      <w:pPr>
        <w:pStyle w:val="Broodtekst"/>
      </w:pPr>
    </w:p>
    <w:p w:rsidR="00095BC6" w:rsidDel="00FD0C25" w:rsidRDefault="00770EDA" w:rsidP="006F0A36">
      <w:pPr>
        <w:pStyle w:val="HoofdstukGenummerd"/>
        <w:rPr>
          <w:del w:id="12" w:author="Rijswijk, Niels van (PPO)" w:date="2019-11-22T14:42:00Z"/>
        </w:rPr>
      </w:pPr>
      <w:bookmarkStart w:id="13" w:name="_Toc487624661"/>
      <w:bookmarkEnd w:id="5"/>
      <w:del w:id="14" w:author="Rijswijk, Niels van (PPO)" w:date="2019-11-22T14:42:00Z">
        <w:r w:rsidDel="00FD0C25">
          <w:lastRenderedPageBreak/>
          <w:delText>Planning variabel onderhoud</w:delText>
        </w:r>
        <w:bookmarkEnd w:id="13"/>
        <w:r w:rsidR="00D16584" w:rsidDel="00FD0C25">
          <w:delText xml:space="preserve"> </w:delText>
        </w:r>
      </w:del>
    </w:p>
    <w:p w:rsidR="0023296A" w:rsidRPr="00982976" w:rsidDel="00FD0C25" w:rsidRDefault="001C5A14" w:rsidP="006F0A36">
      <w:pPr>
        <w:autoSpaceDE w:val="0"/>
        <w:autoSpaceDN w:val="0"/>
        <w:adjustRightInd w:val="0"/>
        <w:rPr>
          <w:del w:id="15" w:author="Rijswijk, Niels van (PPO)" w:date="2019-11-22T14:42:00Z"/>
        </w:rPr>
      </w:pPr>
      <w:del w:id="16" w:author="Rijswijk, Niels van (PPO)" w:date="2019-11-22T14:42:00Z">
        <w:r w:rsidDel="00FD0C25">
          <w:delText xml:space="preserve">In dit hoofdstuk wordt inzicht gegeven </w:delText>
        </w:r>
        <w:r w:rsidR="0023296A" w:rsidRPr="00982976" w:rsidDel="00FD0C25">
          <w:delText xml:space="preserve">in afwijkingen op het lange termijn </w:delText>
        </w:r>
        <w:r w:rsidR="00A42D8E" w:rsidDel="00FD0C25">
          <w:delText xml:space="preserve">functioneren en </w:delText>
        </w:r>
        <w:r w:rsidR="0023296A" w:rsidRPr="00982976" w:rsidDel="00FD0C25">
          <w:delText>presteren :</w:delText>
        </w:r>
      </w:del>
    </w:p>
    <w:p w:rsidR="0023296A" w:rsidRPr="00982976" w:rsidDel="00FD0C25" w:rsidRDefault="0023296A" w:rsidP="000B30FF">
      <w:pPr>
        <w:numPr>
          <w:ilvl w:val="0"/>
          <w:numId w:val="25"/>
        </w:numPr>
        <w:rPr>
          <w:del w:id="17" w:author="Rijswijk, Niels van (PPO)" w:date="2019-11-22T14:42:00Z"/>
          <w:rFonts w:eastAsia="Times New Roman"/>
          <w:szCs w:val="18"/>
        </w:rPr>
      </w:pPr>
      <w:del w:id="18" w:author="Rijswijk, Niels van (PPO)" w:date="2019-11-22T14:42:00Z">
        <w:r w:rsidRPr="00982976" w:rsidDel="00FD0C25">
          <w:rPr>
            <w:rFonts w:eastAsia="Times New Roman"/>
            <w:szCs w:val="18"/>
          </w:rPr>
          <w:delText>Afwijking planning RUPS</w:delText>
        </w:r>
        <w:r w:rsidR="00E255D5" w:rsidDel="00FD0C25">
          <w:rPr>
            <w:rFonts w:eastAsia="Times New Roman"/>
            <w:szCs w:val="18"/>
          </w:rPr>
          <w:delText xml:space="preserve"> </w:delText>
        </w:r>
        <w:r w:rsidRPr="00982976" w:rsidDel="00FD0C25">
          <w:rPr>
            <w:rFonts w:eastAsia="Times New Roman"/>
            <w:szCs w:val="18"/>
          </w:rPr>
          <w:delText xml:space="preserve">maatregelen (ander moment of </w:delText>
        </w:r>
        <w:r w:rsidR="001C5A14" w:rsidDel="00FD0C25">
          <w:rPr>
            <w:rFonts w:eastAsia="Times New Roman"/>
            <w:szCs w:val="18"/>
          </w:rPr>
          <w:delText xml:space="preserve">andere </w:delText>
        </w:r>
        <w:r w:rsidRPr="00982976" w:rsidDel="00FD0C25">
          <w:rPr>
            <w:rFonts w:eastAsia="Times New Roman"/>
            <w:szCs w:val="18"/>
          </w:rPr>
          <w:delText xml:space="preserve">frequentie). </w:delText>
        </w:r>
      </w:del>
    </w:p>
    <w:p w:rsidR="0023296A" w:rsidRPr="00982976" w:rsidDel="00FD0C25" w:rsidRDefault="0023296A" w:rsidP="000B30FF">
      <w:pPr>
        <w:numPr>
          <w:ilvl w:val="0"/>
          <w:numId w:val="25"/>
        </w:numPr>
        <w:rPr>
          <w:del w:id="19" w:author="Rijswijk, Niels van (PPO)" w:date="2019-11-22T14:42:00Z"/>
          <w:rFonts w:eastAsia="Times New Roman"/>
          <w:szCs w:val="18"/>
        </w:rPr>
      </w:pPr>
      <w:del w:id="20" w:author="Rijswijk, Niels van (PPO)" w:date="2019-11-22T14:42:00Z">
        <w:r w:rsidRPr="00982976" w:rsidDel="00FD0C25">
          <w:rPr>
            <w:rFonts w:eastAsia="Times New Roman"/>
            <w:szCs w:val="18"/>
          </w:rPr>
          <w:delText xml:space="preserve">Afmelding gerealiseerde </w:delText>
        </w:r>
        <w:r w:rsidR="00A777F3" w:rsidRPr="00982976" w:rsidDel="00FD0C25">
          <w:rPr>
            <w:rFonts w:eastAsia="Times New Roman"/>
            <w:szCs w:val="18"/>
          </w:rPr>
          <w:delText>a</w:delText>
        </w:r>
        <w:r w:rsidRPr="00982976" w:rsidDel="00FD0C25">
          <w:rPr>
            <w:rFonts w:eastAsia="Times New Roman"/>
            <w:szCs w:val="18"/>
          </w:rPr>
          <w:delText xml:space="preserve">ctiviteiten met consequenties voor het </w:delText>
        </w:r>
        <w:r w:rsidR="002720B8" w:rsidDel="00FD0C25">
          <w:rPr>
            <w:rFonts w:eastAsia="Times New Roman"/>
            <w:szCs w:val="18"/>
          </w:rPr>
          <w:delText>(p</w:delText>
        </w:r>
        <w:r w:rsidR="00C21EBC" w:rsidDel="00FD0C25">
          <w:rPr>
            <w:rFonts w:eastAsia="Times New Roman"/>
            <w:szCs w:val="18"/>
          </w:rPr>
          <w:delText>-</w:delText>
        </w:r>
        <w:r w:rsidR="002720B8" w:rsidDel="00FD0C25">
          <w:rPr>
            <w:rFonts w:eastAsia="Times New Roman"/>
            <w:szCs w:val="18"/>
          </w:rPr>
          <w:delText>)</w:delText>
        </w:r>
        <w:r w:rsidR="001C5A14" w:rsidDel="00FD0C25">
          <w:rPr>
            <w:rFonts w:eastAsia="Times New Roman"/>
            <w:szCs w:val="18"/>
          </w:rPr>
          <w:delText>I</w:delText>
        </w:r>
        <w:r w:rsidRPr="00982976" w:rsidDel="00FD0C25">
          <w:rPr>
            <w:rFonts w:eastAsia="Times New Roman"/>
            <w:szCs w:val="18"/>
          </w:rPr>
          <w:delText>HP (ander kengetal voor vervanging of afwijkende maatregel).</w:delText>
        </w:r>
      </w:del>
    </w:p>
    <w:p w:rsidR="0023296A" w:rsidDel="00FD0C25" w:rsidRDefault="0023296A" w:rsidP="006F0A36">
      <w:pPr>
        <w:pStyle w:val="Broodtekst"/>
        <w:rPr>
          <w:del w:id="21" w:author="Rijswijk, Niels van (PPO)" w:date="2019-11-22T14:42:00Z"/>
        </w:rPr>
      </w:pPr>
    </w:p>
    <w:p w:rsidR="00630B61" w:rsidDel="00FD0C25" w:rsidRDefault="004C4B94" w:rsidP="006F0A36">
      <w:pPr>
        <w:pStyle w:val="Broodtekst"/>
        <w:rPr>
          <w:del w:id="22" w:author="Rijswijk, Niels van (PPO)" w:date="2019-11-22T14:42:00Z"/>
        </w:rPr>
      </w:pPr>
      <w:del w:id="23" w:author="Rijswijk, Niels van (PPO)" w:date="2019-11-22T14:42:00Z">
        <w:r w:rsidDel="00FD0C25">
          <w:delText xml:space="preserve">In het kader van toestandsrapportages </w:delText>
        </w:r>
        <w:r w:rsidR="00630B61" w:rsidRPr="00630B61" w:rsidDel="00FD0C25">
          <w:delText xml:space="preserve">gaat </w:delText>
        </w:r>
        <w:r w:rsidR="001C5A14" w:rsidDel="00FD0C25">
          <w:delText xml:space="preserve">het </w:delText>
        </w:r>
        <w:r w:rsidR="00792901" w:rsidRPr="00630B61" w:rsidDel="00FD0C25">
          <w:delText>vanuit life-cycle management</w:delText>
        </w:r>
        <w:r w:rsidR="00792901" w:rsidDel="00FD0C25">
          <w:delText xml:space="preserve"> om </w:delText>
        </w:r>
        <w:r w:rsidR="00792901" w:rsidRPr="00630B61" w:rsidDel="00FD0C25">
          <w:delText>he</w:delText>
        </w:r>
        <w:r w:rsidR="00792901" w:rsidDel="00FD0C25">
          <w:delText>t</w:delText>
        </w:r>
        <w:r w:rsidR="00792901" w:rsidRPr="00630B61" w:rsidDel="00FD0C25">
          <w:delText xml:space="preserve"> </w:delText>
        </w:r>
        <w:r w:rsidR="00792901" w:rsidDel="00FD0C25">
          <w:delText xml:space="preserve">doel om over </w:delText>
        </w:r>
        <w:r w:rsidR="00630B61" w:rsidRPr="00630B61" w:rsidDel="00FD0C25">
          <w:delText xml:space="preserve">de levensduur van het object de minimale inzet van financiële middelen </w:delText>
        </w:r>
        <w:r w:rsidR="00792901" w:rsidDel="00FD0C25">
          <w:delText>af te zetten</w:delText>
        </w:r>
        <w:r w:rsidR="00E255D5" w:rsidDel="00FD0C25">
          <w:delText xml:space="preserve"> tegen een maximaal gebruik/</w:delText>
        </w:r>
        <w:r w:rsidR="00630B61" w:rsidRPr="00630B61" w:rsidDel="00FD0C25">
          <w:delText xml:space="preserve">beschikbaarheid en over de afwijkingen op de gemaakte keuzes voor het uitvoeren van het variabel onderhoud. </w:delText>
        </w:r>
      </w:del>
    </w:p>
    <w:p w:rsidR="0023296A" w:rsidDel="00FD0C25" w:rsidRDefault="0023296A" w:rsidP="007D4CD3">
      <w:pPr>
        <w:pStyle w:val="Paragraaf"/>
        <w:rPr>
          <w:del w:id="24" w:author="Rijswijk, Niels van (PPO)" w:date="2019-11-22T14:42:00Z"/>
        </w:rPr>
      </w:pPr>
      <w:bookmarkStart w:id="25" w:name="_Toc487624662"/>
      <w:del w:id="26" w:author="Rijswijk, Niels van (PPO)" w:date="2019-11-22T14:42:00Z">
        <w:r w:rsidRPr="0023296A" w:rsidDel="00FD0C25">
          <w:rPr>
            <w:lang w:eastAsia="en-US"/>
          </w:rPr>
          <w:delText>Afwijking planning RUPS-maatregelen</w:delText>
        </w:r>
        <w:bookmarkEnd w:id="25"/>
        <w:r w:rsidRPr="0023296A" w:rsidDel="00FD0C25">
          <w:rPr>
            <w:lang w:eastAsia="en-US"/>
          </w:rPr>
          <w:delText xml:space="preserve"> </w:delText>
        </w:r>
      </w:del>
    </w:p>
    <w:p w:rsidR="00B2088F" w:rsidDel="00FD0C25" w:rsidRDefault="00B2088F" w:rsidP="006F0A36">
      <w:pPr>
        <w:rPr>
          <w:del w:id="27" w:author="Rijswijk, Niels van (PPO)" w:date="2019-11-22T14:42:00Z"/>
          <w:rFonts w:eastAsia="Verdana"/>
          <w:szCs w:val="18"/>
          <w:lang w:eastAsia="en-US"/>
        </w:rPr>
      </w:pPr>
    </w:p>
    <w:p w:rsidR="002F7661" w:rsidDel="00FD0C25" w:rsidRDefault="00671ED6" w:rsidP="00671ED6">
      <w:pPr>
        <w:rPr>
          <w:del w:id="28" w:author="Rijswijk, Niels van (PPO)" w:date="2019-11-22T14:42:00Z"/>
          <w:rFonts w:eastAsia="Verdana"/>
          <w:szCs w:val="18"/>
          <w:lang w:eastAsia="en-US"/>
        </w:rPr>
      </w:pPr>
      <w:del w:id="29" w:author="Rijswijk, Niels van (PPO)" w:date="2019-11-22T14:42:00Z">
        <w:r w:rsidRPr="009D7C10" w:rsidDel="00FD0C25">
          <w:rPr>
            <w:rFonts w:eastAsia="Verdana"/>
            <w:szCs w:val="18"/>
            <w:lang w:eastAsia="en-US"/>
          </w:rPr>
          <w:delText>Het advies</w:delText>
        </w:r>
        <w:r w:rsidR="00AF7A85" w:rsidDel="00FD0C25">
          <w:rPr>
            <w:rFonts w:eastAsia="Verdana"/>
            <w:szCs w:val="18"/>
            <w:lang w:eastAsia="en-US"/>
          </w:rPr>
          <w:delText xml:space="preserve"> over</w:delText>
        </w:r>
        <w:r w:rsidDel="00FD0C25">
          <w:rPr>
            <w:rFonts w:eastAsia="Verdana"/>
            <w:szCs w:val="18"/>
            <w:lang w:eastAsia="en-US"/>
          </w:rPr>
          <w:delText xml:space="preserve"> afwijking</w:delText>
        </w:r>
        <w:r w:rsidR="00AF7A85" w:rsidDel="00FD0C25">
          <w:rPr>
            <w:rFonts w:eastAsia="Verdana"/>
            <w:szCs w:val="18"/>
            <w:lang w:eastAsia="en-US"/>
          </w:rPr>
          <w:delText>(en)</w:delText>
        </w:r>
        <w:r w:rsidDel="00FD0C25">
          <w:rPr>
            <w:rFonts w:eastAsia="Verdana"/>
            <w:szCs w:val="18"/>
            <w:lang w:eastAsia="en-US"/>
          </w:rPr>
          <w:delText xml:space="preserve"> planning RUPS</w:delText>
        </w:r>
        <w:r w:rsidR="009C58D0" w:rsidDel="00FD0C25">
          <w:rPr>
            <w:rFonts w:eastAsia="Verdana"/>
            <w:szCs w:val="18"/>
            <w:lang w:eastAsia="en-US"/>
          </w:rPr>
          <w:delText>-</w:delText>
        </w:r>
        <w:r w:rsidDel="00FD0C25">
          <w:rPr>
            <w:rFonts w:eastAsia="Verdana"/>
            <w:szCs w:val="18"/>
            <w:lang w:eastAsia="en-US"/>
          </w:rPr>
          <w:delText xml:space="preserve">maatregelen </w:delText>
        </w:r>
        <w:r w:rsidR="00046678" w:rsidDel="00FD0C25">
          <w:rPr>
            <w:rFonts w:eastAsia="Verdana"/>
            <w:szCs w:val="18"/>
            <w:lang w:eastAsia="en-US"/>
          </w:rPr>
          <w:delText xml:space="preserve">dient te worden verwerkt </w:delText>
        </w:r>
        <w:r w:rsidRPr="009D7C10" w:rsidDel="00FD0C25">
          <w:rPr>
            <w:rFonts w:eastAsia="Verdana"/>
            <w:szCs w:val="18"/>
            <w:lang w:eastAsia="en-US"/>
          </w:rPr>
          <w:delText>in de</w:delText>
        </w:r>
        <w:r w:rsidR="00AF7A85" w:rsidDel="00FD0C25">
          <w:rPr>
            <w:rFonts w:eastAsia="Verdana"/>
            <w:szCs w:val="18"/>
            <w:lang w:eastAsia="en-US"/>
          </w:rPr>
          <w:delText xml:space="preserve"> aangeleverde </w:delText>
        </w:r>
        <w:r w:rsidDel="00FD0C25">
          <w:rPr>
            <w:rFonts w:eastAsia="Verdana"/>
            <w:szCs w:val="18"/>
            <w:lang w:eastAsia="en-US"/>
          </w:rPr>
          <w:delText>RUPS-</w:delText>
        </w:r>
        <w:r w:rsidRPr="009D7C10" w:rsidDel="00FD0C25">
          <w:rPr>
            <w:rFonts w:eastAsia="Verdana"/>
            <w:szCs w:val="18"/>
            <w:lang w:eastAsia="en-US"/>
          </w:rPr>
          <w:delText xml:space="preserve">tabel volgens bijlage </w:delText>
        </w:r>
        <w:r w:rsidR="00751152" w:rsidDel="00FD0C25">
          <w:rPr>
            <w:rFonts w:eastAsia="Verdana"/>
            <w:szCs w:val="18"/>
            <w:lang w:eastAsia="en-US"/>
          </w:rPr>
          <w:delText>2</w:delText>
        </w:r>
        <w:r w:rsidR="00AF7A85" w:rsidDel="00FD0C25">
          <w:rPr>
            <w:rFonts w:eastAsia="Verdana"/>
            <w:szCs w:val="18"/>
            <w:lang w:eastAsia="en-US"/>
          </w:rPr>
          <w:delText xml:space="preserve">. </w:delText>
        </w:r>
      </w:del>
    </w:p>
    <w:p w:rsidR="00671ED6" w:rsidDel="00FD0C25" w:rsidRDefault="00AF7A85" w:rsidP="00671ED6">
      <w:pPr>
        <w:rPr>
          <w:del w:id="30" w:author="Rijswijk, Niels van (PPO)" w:date="2019-11-22T14:42:00Z"/>
          <w:rFonts w:eastAsia="Verdana"/>
          <w:szCs w:val="18"/>
          <w:lang w:eastAsia="en-US"/>
        </w:rPr>
      </w:pPr>
      <w:del w:id="31" w:author="Rijswijk, Niels van (PPO)" w:date="2019-11-22T14:42:00Z">
        <w:r w:rsidDel="00FD0C25">
          <w:rPr>
            <w:rFonts w:eastAsia="Verdana"/>
            <w:szCs w:val="18"/>
            <w:lang w:eastAsia="en-US"/>
          </w:rPr>
          <w:delText>De</w:delText>
        </w:r>
        <w:r w:rsidR="00671ED6" w:rsidDel="00FD0C25">
          <w:rPr>
            <w:rFonts w:eastAsia="Verdana"/>
            <w:szCs w:val="18"/>
            <w:lang w:eastAsia="en-US"/>
          </w:rPr>
          <w:delText xml:space="preserve"> onderbouwing</w:delText>
        </w:r>
        <w:r w:rsidR="00046678" w:rsidDel="00FD0C25">
          <w:rPr>
            <w:rFonts w:eastAsia="Verdana"/>
            <w:szCs w:val="18"/>
            <w:lang w:eastAsia="en-US"/>
          </w:rPr>
          <w:delText xml:space="preserve"> </w:delText>
        </w:r>
        <w:r w:rsidR="00321342" w:rsidDel="00FD0C25">
          <w:rPr>
            <w:rFonts w:eastAsia="Verdana"/>
            <w:szCs w:val="18"/>
            <w:lang w:eastAsia="en-US"/>
          </w:rPr>
          <w:delText xml:space="preserve">voor het advies </w:delText>
        </w:r>
        <w:r w:rsidR="00671ED6" w:rsidDel="00FD0C25">
          <w:rPr>
            <w:rFonts w:eastAsia="Verdana"/>
            <w:szCs w:val="18"/>
            <w:lang w:eastAsia="en-US"/>
          </w:rPr>
          <w:delText>v</w:delText>
        </w:r>
        <w:r w:rsidR="00E9058E" w:rsidDel="00FD0C25">
          <w:rPr>
            <w:rFonts w:eastAsia="Verdana"/>
            <w:szCs w:val="18"/>
            <w:lang w:eastAsia="en-US"/>
          </w:rPr>
          <w:delText>oor</w:delText>
        </w:r>
        <w:r w:rsidR="00671ED6" w:rsidDel="00FD0C25">
          <w:rPr>
            <w:rFonts w:eastAsia="Verdana"/>
            <w:szCs w:val="18"/>
            <w:lang w:eastAsia="en-US"/>
          </w:rPr>
          <w:delText xml:space="preserve"> afwijking </w:delText>
        </w:r>
        <w:r w:rsidR="00E9058E" w:rsidDel="00FD0C25">
          <w:rPr>
            <w:rFonts w:eastAsia="Verdana"/>
            <w:szCs w:val="18"/>
            <w:lang w:eastAsia="en-US"/>
          </w:rPr>
          <w:delText xml:space="preserve">van de planning </w:delText>
        </w:r>
        <w:r w:rsidR="00046678" w:rsidDel="00FD0C25">
          <w:rPr>
            <w:rFonts w:eastAsia="Verdana"/>
            <w:szCs w:val="18"/>
            <w:lang w:eastAsia="en-US"/>
          </w:rPr>
          <w:delText xml:space="preserve">dient te worden </w:delText>
        </w:r>
        <w:r w:rsidDel="00FD0C25">
          <w:rPr>
            <w:rFonts w:eastAsia="Verdana"/>
            <w:szCs w:val="18"/>
            <w:lang w:eastAsia="en-US"/>
          </w:rPr>
          <w:delText>verwerkt</w:delText>
        </w:r>
        <w:r w:rsidR="00BD38DF" w:rsidDel="00FD0C25">
          <w:rPr>
            <w:rFonts w:eastAsia="Verdana"/>
            <w:szCs w:val="18"/>
            <w:lang w:eastAsia="en-US"/>
          </w:rPr>
          <w:delText xml:space="preserve"> in</w:delText>
        </w:r>
        <w:r w:rsidR="00671ED6" w:rsidDel="00FD0C25">
          <w:rPr>
            <w:rFonts w:eastAsia="Verdana"/>
            <w:szCs w:val="18"/>
            <w:lang w:eastAsia="en-US"/>
          </w:rPr>
          <w:delText xml:space="preserve"> </w:delText>
        </w:r>
        <w:r w:rsidR="00BD38DF" w:rsidDel="00FD0C25">
          <w:rPr>
            <w:rFonts w:eastAsia="Verdana"/>
            <w:szCs w:val="18"/>
            <w:lang w:eastAsia="en-US"/>
          </w:rPr>
          <w:delText xml:space="preserve">de </w:delText>
        </w:r>
        <w:r w:rsidR="00671ED6" w:rsidDel="00FD0C25">
          <w:rPr>
            <w:rFonts w:eastAsia="Verdana"/>
            <w:szCs w:val="18"/>
            <w:lang w:eastAsia="en-US"/>
          </w:rPr>
          <w:delText xml:space="preserve">ORA </w:delText>
        </w:r>
        <w:r w:rsidR="00671ED6" w:rsidRPr="009D7C10" w:rsidDel="00FD0C25">
          <w:rPr>
            <w:rFonts w:eastAsia="Verdana"/>
            <w:szCs w:val="18"/>
            <w:lang w:eastAsia="en-US"/>
          </w:rPr>
          <w:delText xml:space="preserve">volgens bijlage </w:delText>
        </w:r>
        <w:r w:rsidR="00751152" w:rsidDel="00FD0C25">
          <w:rPr>
            <w:rFonts w:eastAsia="Verdana"/>
            <w:szCs w:val="18"/>
            <w:lang w:eastAsia="en-US"/>
          </w:rPr>
          <w:delText>1</w:delText>
        </w:r>
        <w:r w:rsidR="00671ED6" w:rsidDel="00FD0C25">
          <w:rPr>
            <w:rFonts w:eastAsia="Verdana"/>
            <w:szCs w:val="18"/>
            <w:lang w:eastAsia="en-US"/>
          </w:rPr>
          <w:delText>.</w:delText>
        </w:r>
        <w:r w:rsidR="00671ED6" w:rsidRPr="009D7C10" w:rsidDel="00FD0C25">
          <w:rPr>
            <w:rFonts w:eastAsia="Verdana"/>
            <w:szCs w:val="18"/>
            <w:lang w:eastAsia="en-US"/>
          </w:rPr>
          <w:delText xml:space="preserve"> </w:delText>
        </w:r>
      </w:del>
    </w:p>
    <w:p w:rsidR="00671ED6" w:rsidDel="00FD0C25" w:rsidRDefault="00671ED6" w:rsidP="00671ED6">
      <w:pPr>
        <w:rPr>
          <w:del w:id="32" w:author="Rijswijk, Niels van (PPO)" w:date="2019-11-22T14:42:00Z"/>
          <w:rFonts w:eastAsia="Verdana"/>
          <w:szCs w:val="18"/>
          <w:lang w:eastAsia="en-US"/>
        </w:rPr>
      </w:pPr>
      <w:del w:id="33" w:author="Rijswijk, Niels van (PPO)" w:date="2019-11-22T14:42:00Z">
        <w:r w:rsidDel="00FD0C25">
          <w:rPr>
            <w:rFonts w:eastAsia="Verdana"/>
            <w:szCs w:val="18"/>
            <w:lang w:eastAsia="en-US"/>
          </w:rPr>
          <w:delText xml:space="preserve">In </w:delText>
        </w:r>
        <w:r w:rsidR="00EB5CD3" w:rsidDel="00FD0C25">
          <w:rPr>
            <w:rFonts w:eastAsia="Verdana"/>
            <w:szCs w:val="18"/>
            <w:lang w:eastAsia="en-US"/>
          </w:rPr>
          <w:delText xml:space="preserve">2.1.2 staat </w:delText>
        </w:r>
        <w:r w:rsidR="00321342" w:rsidDel="00FD0C25">
          <w:rPr>
            <w:rFonts w:eastAsia="Verdana"/>
            <w:szCs w:val="18"/>
            <w:lang w:eastAsia="en-US"/>
          </w:rPr>
          <w:delText>de</w:delText>
        </w:r>
        <w:r w:rsidR="00EB5CD3" w:rsidDel="00FD0C25">
          <w:rPr>
            <w:rFonts w:eastAsia="Verdana"/>
            <w:szCs w:val="18"/>
            <w:lang w:eastAsia="en-US"/>
          </w:rPr>
          <w:delText xml:space="preserve"> samenvatting van d</w:delText>
        </w:r>
        <w:r w:rsidR="003A0688" w:rsidDel="00FD0C25">
          <w:rPr>
            <w:rFonts w:eastAsia="Verdana"/>
            <w:szCs w:val="18"/>
            <w:lang w:eastAsia="en-US"/>
          </w:rPr>
          <w:delText>it advies</w:delText>
        </w:r>
        <w:r w:rsidR="00BA0089" w:rsidDel="00FD0C25">
          <w:rPr>
            <w:rFonts w:eastAsia="Verdana"/>
            <w:szCs w:val="18"/>
            <w:lang w:eastAsia="en-US"/>
          </w:rPr>
          <w:delText xml:space="preserve"> en onderbouwing</w:delText>
        </w:r>
        <w:r w:rsidR="00EB5CD3" w:rsidDel="00FD0C25">
          <w:rPr>
            <w:rFonts w:eastAsia="Verdana"/>
            <w:szCs w:val="18"/>
            <w:lang w:eastAsia="en-US"/>
          </w:rPr>
          <w:delText>.</w:delText>
        </w:r>
      </w:del>
    </w:p>
    <w:p w:rsidR="00746282" w:rsidDel="00FD0C25" w:rsidRDefault="00770EDA" w:rsidP="00E255D5">
      <w:pPr>
        <w:pStyle w:val="Subparagraaf"/>
        <w:rPr>
          <w:del w:id="34" w:author="Rijswijk, Niels van (PPO)" w:date="2019-11-22T14:42:00Z"/>
          <w:lang w:eastAsia="en-US"/>
        </w:rPr>
      </w:pPr>
      <w:bookmarkStart w:id="35" w:name="_Toc487624663"/>
      <w:del w:id="36" w:author="Rijswijk, Niels van (PPO)" w:date="2019-11-22T14:42:00Z">
        <w:r w:rsidDel="00FD0C25">
          <w:rPr>
            <w:lang w:eastAsia="en-US"/>
          </w:rPr>
          <w:delText>Advies:</w:delText>
        </w:r>
        <w:bookmarkEnd w:id="35"/>
      </w:del>
    </w:p>
    <w:p w:rsidR="007A5C32" w:rsidDel="00FD0C25" w:rsidRDefault="007A5C32" w:rsidP="006F0A36">
      <w:pPr>
        <w:rPr>
          <w:del w:id="37" w:author="Rijswijk, Niels van (PPO)" w:date="2019-11-22T14:42:00Z"/>
          <w:rFonts w:eastAsia="Verdana"/>
          <w:szCs w:val="18"/>
          <w:lang w:eastAsia="en-US"/>
        </w:rPr>
      </w:pPr>
      <w:del w:id="38" w:author="Rijswijk, Niels van (PPO)" w:date="2019-11-22T14:42:00Z">
        <w:r w:rsidDel="00FD0C25">
          <w:rPr>
            <w:rFonts w:eastAsia="Verdana"/>
            <w:szCs w:val="18"/>
            <w:lang w:eastAsia="en-US"/>
          </w:rPr>
          <w:delText xml:space="preserve">RUPS-tabel: </w:delText>
        </w:r>
        <w:r w:rsidR="000E35F4" w:rsidDel="00FD0C25">
          <w:rPr>
            <w:rFonts w:eastAsia="Verdana"/>
            <w:szCs w:val="18"/>
            <w:lang w:eastAsia="en-US"/>
          </w:rPr>
          <w:delText xml:space="preserve">aan het eind van de </w:delText>
        </w:r>
        <w:r w:rsidDel="00FD0C25">
          <w:rPr>
            <w:rFonts w:eastAsia="Verdana"/>
            <w:szCs w:val="18"/>
            <w:lang w:eastAsia="en-US"/>
          </w:rPr>
          <w:delText>RUPS-</w:delText>
        </w:r>
        <w:r w:rsidR="00802991" w:rsidDel="00FD0C25">
          <w:rPr>
            <w:rFonts w:eastAsia="Verdana"/>
            <w:szCs w:val="18"/>
            <w:lang w:eastAsia="en-US"/>
          </w:rPr>
          <w:delText xml:space="preserve">tabel </w:delText>
        </w:r>
        <w:r w:rsidR="00E255D5" w:rsidDel="00FD0C25">
          <w:rPr>
            <w:rFonts w:eastAsia="Verdana"/>
            <w:szCs w:val="18"/>
            <w:lang w:eastAsia="en-US"/>
          </w:rPr>
          <w:delText>éé</w:delText>
        </w:r>
        <w:r w:rsidDel="00FD0C25">
          <w:rPr>
            <w:rFonts w:eastAsia="Verdana"/>
            <w:szCs w:val="18"/>
            <w:lang w:eastAsia="en-US"/>
          </w:rPr>
          <w:delText>n nieuwe kolom toevoegen</w:delText>
        </w:r>
        <w:r w:rsidR="00BA0089" w:rsidDel="00FD0C25">
          <w:rPr>
            <w:rFonts w:eastAsia="Verdana"/>
            <w:szCs w:val="18"/>
            <w:lang w:eastAsia="en-US"/>
          </w:rPr>
          <w:delText xml:space="preserve"> “</w:delText>
        </w:r>
        <w:r w:rsidR="00DF4F67" w:rsidDel="00FD0C25">
          <w:rPr>
            <w:rFonts w:eastAsia="Verdana"/>
            <w:szCs w:val="18"/>
            <w:lang w:eastAsia="en-US"/>
          </w:rPr>
          <w:delText>Advies uitvoeringsjaar</w:delText>
        </w:r>
        <w:r w:rsidR="00BA0089" w:rsidDel="00FD0C25">
          <w:rPr>
            <w:rFonts w:eastAsia="Verdana"/>
            <w:szCs w:val="18"/>
            <w:lang w:eastAsia="en-US"/>
          </w:rPr>
          <w:delText xml:space="preserve">” </w:delText>
        </w:r>
        <w:r w:rsidDel="00FD0C25">
          <w:rPr>
            <w:rFonts w:eastAsia="Verdana"/>
            <w:szCs w:val="18"/>
            <w:lang w:eastAsia="en-US"/>
          </w:rPr>
          <w:delText xml:space="preserve">met </w:delText>
        </w:r>
        <w:r w:rsidR="00802991" w:rsidDel="00FD0C25">
          <w:rPr>
            <w:rFonts w:eastAsia="Verdana"/>
            <w:szCs w:val="18"/>
            <w:lang w:eastAsia="en-US"/>
          </w:rPr>
          <w:delText xml:space="preserve">daarin de </w:delText>
        </w:r>
        <w:r w:rsidDel="00FD0C25">
          <w:rPr>
            <w:rFonts w:eastAsia="Verdana"/>
            <w:szCs w:val="18"/>
            <w:lang w:eastAsia="en-US"/>
          </w:rPr>
          <w:delText>vastlegging van het advies v</w:delText>
        </w:r>
        <w:r w:rsidR="000E35F4" w:rsidDel="00FD0C25">
          <w:rPr>
            <w:rFonts w:eastAsia="Verdana"/>
            <w:szCs w:val="18"/>
            <w:lang w:eastAsia="en-US"/>
          </w:rPr>
          <w:delText>oor</w:delText>
        </w:r>
        <w:r w:rsidR="00802991" w:rsidDel="00FD0C25">
          <w:rPr>
            <w:rFonts w:eastAsia="Verdana"/>
            <w:szCs w:val="18"/>
            <w:lang w:eastAsia="en-US"/>
          </w:rPr>
          <w:delText xml:space="preserve"> het nieuw voorgestelde (uiterst</w:delText>
        </w:r>
        <w:r w:rsidR="00BF2148" w:rsidDel="00FD0C25">
          <w:rPr>
            <w:rFonts w:eastAsia="Verdana"/>
            <w:szCs w:val="18"/>
            <w:lang w:eastAsia="en-US"/>
          </w:rPr>
          <w:delText>e</w:delText>
        </w:r>
        <w:r w:rsidR="00802991" w:rsidDel="00FD0C25">
          <w:rPr>
            <w:rFonts w:eastAsia="Verdana"/>
            <w:szCs w:val="18"/>
            <w:lang w:eastAsia="en-US"/>
          </w:rPr>
          <w:delText>)</w:delText>
        </w:r>
        <w:r w:rsidR="00BF2148" w:rsidDel="00FD0C25">
          <w:rPr>
            <w:rFonts w:eastAsia="Verdana"/>
            <w:szCs w:val="18"/>
            <w:lang w:eastAsia="en-US"/>
          </w:rPr>
          <w:delText xml:space="preserve"> </w:delText>
        </w:r>
        <w:r w:rsidR="00802991" w:rsidDel="00FD0C25">
          <w:rPr>
            <w:rFonts w:eastAsia="Verdana"/>
            <w:szCs w:val="18"/>
            <w:lang w:eastAsia="en-US"/>
          </w:rPr>
          <w:delText>planjaar van uitvoering</w:delText>
        </w:r>
        <w:r w:rsidDel="00FD0C25">
          <w:rPr>
            <w:rFonts w:eastAsia="Verdana"/>
            <w:szCs w:val="18"/>
            <w:lang w:eastAsia="en-US"/>
          </w:rPr>
          <w:delText>.</w:delText>
        </w:r>
      </w:del>
    </w:p>
    <w:p w:rsidR="00E74254" w:rsidDel="00FD0C25" w:rsidRDefault="00E74254" w:rsidP="006F0A36">
      <w:pPr>
        <w:rPr>
          <w:del w:id="39" w:author="Rijswijk, Niels van (PPO)" w:date="2019-11-22T14:42:00Z"/>
          <w:rFonts w:eastAsia="Verdana"/>
          <w:szCs w:val="18"/>
          <w:lang w:eastAsia="en-US"/>
        </w:rPr>
      </w:pPr>
    </w:p>
    <w:p w:rsidR="00802991" w:rsidDel="00FD0C25" w:rsidRDefault="00BD38DF" w:rsidP="006F0A36">
      <w:pPr>
        <w:rPr>
          <w:del w:id="40" w:author="Rijswijk, Niels van (PPO)" w:date="2019-11-22T14:42:00Z"/>
          <w:rFonts w:eastAsia="Verdana"/>
          <w:szCs w:val="18"/>
          <w:lang w:eastAsia="en-US"/>
        </w:rPr>
      </w:pPr>
      <w:del w:id="41" w:author="Rijswijk, Niels van (PPO)" w:date="2019-11-22T14:42:00Z">
        <w:r w:rsidDel="00FD0C25">
          <w:rPr>
            <w:rFonts w:eastAsia="Verdana"/>
            <w:szCs w:val="18"/>
            <w:lang w:eastAsia="en-US"/>
          </w:rPr>
          <w:delText>ORA</w:delText>
        </w:r>
        <w:r w:rsidR="00415AFC" w:rsidDel="00FD0C25">
          <w:rPr>
            <w:rFonts w:eastAsia="Verdana"/>
            <w:szCs w:val="18"/>
            <w:lang w:eastAsia="en-US"/>
          </w:rPr>
          <w:delText>-format</w:delText>
        </w:r>
        <w:r w:rsidR="00802991" w:rsidDel="00FD0C25">
          <w:rPr>
            <w:rFonts w:eastAsia="Verdana"/>
            <w:szCs w:val="18"/>
            <w:lang w:eastAsia="en-US"/>
          </w:rPr>
          <w:delText>:</w:delText>
        </w:r>
        <w:r w:rsidR="00802991" w:rsidRPr="00802991" w:rsidDel="00FD0C25">
          <w:rPr>
            <w:rFonts w:eastAsia="Verdana"/>
            <w:szCs w:val="18"/>
            <w:lang w:eastAsia="en-US"/>
          </w:rPr>
          <w:delText xml:space="preserve"> </w:delText>
        </w:r>
        <w:r w:rsidR="00AF7A85" w:rsidDel="00FD0C25">
          <w:rPr>
            <w:rFonts w:eastAsia="Verdana"/>
            <w:szCs w:val="18"/>
            <w:lang w:eastAsia="en-US"/>
          </w:rPr>
          <w:delText xml:space="preserve">in onderdeel 4 van </w:delText>
        </w:r>
        <w:r w:rsidDel="00FD0C25">
          <w:rPr>
            <w:rFonts w:eastAsia="Verdana"/>
            <w:szCs w:val="18"/>
            <w:lang w:eastAsia="en-US"/>
          </w:rPr>
          <w:delText>de ORA</w:delText>
        </w:r>
        <w:r w:rsidR="00AF7A85" w:rsidDel="00FD0C25">
          <w:rPr>
            <w:rFonts w:eastAsia="Verdana"/>
            <w:szCs w:val="18"/>
            <w:lang w:eastAsia="en-US"/>
          </w:rPr>
          <w:delText xml:space="preserve"> </w:delText>
        </w:r>
        <w:r w:rsidR="00802991" w:rsidDel="00FD0C25">
          <w:rPr>
            <w:rFonts w:eastAsia="Verdana"/>
            <w:szCs w:val="18"/>
            <w:lang w:eastAsia="en-US"/>
          </w:rPr>
          <w:delText xml:space="preserve">vastlegging </w:delText>
        </w:r>
        <w:r w:rsidR="00BA0089" w:rsidDel="00FD0C25">
          <w:rPr>
            <w:rFonts w:eastAsia="Verdana"/>
            <w:szCs w:val="18"/>
            <w:lang w:eastAsia="en-US"/>
          </w:rPr>
          <w:delText xml:space="preserve">van de </w:delText>
        </w:r>
        <w:r w:rsidR="00802991" w:rsidRPr="00F07FF2" w:rsidDel="00FD0C25">
          <w:rPr>
            <w:rFonts w:eastAsia="Verdana"/>
            <w:szCs w:val="18"/>
            <w:lang w:eastAsia="en-US"/>
          </w:rPr>
          <w:delText>afwijking</w:delText>
        </w:r>
        <w:r w:rsidR="00802991" w:rsidDel="00FD0C25">
          <w:rPr>
            <w:rFonts w:eastAsia="Verdana"/>
            <w:szCs w:val="18"/>
            <w:lang w:eastAsia="en-US"/>
          </w:rPr>
          <w:delText>(</w:delText>
        </w:r>
        <w:r w:rsidR="00802991" w:rsidRPr="00F07FF2" w:rsidDel="00FD0C25">
          <w:rPr>
            <w:rFonts w:eastAsia="Verdana"/>
            <w:szCs w:val="18"/>
            <w:lang w:eastAsia="en-US"/>
          </w:rPr>
          <w:delText>en</w:delText>
        </w:r>
        <w:r w:rsidR="00802991" w:rsidDel="00FD0C25">
          <w:rPr>
            <w:rFonts w:eastAsia="Verdana"/>
            <w:szCs w:val="18"/>
            <w:lang w:eastAsia="en-US"/>
          </w:rPr>
          <w:delText>)</w:delText>
        </w:r>
        <w:r w:rsidR="00802991" w:rsidRPr="00F07FF2" w:rsidDel="00FD0C25">
          <w:rPr>
            <w:rFonts w:eastAsia="Verdana"/>
            <w:szCs w:val="18"/>
            <w:lang w:eastAsia="en-US"/>
          </w:rPr>
          <w:delText xml:space="preserve"> </w:delText>
        </w:r>
        <w:r w:rsidR="00DF4F67" w:rsidDel="00FD0C25">
          <w:rPr>
            <w:rFonts w:eastAsia="Verdana"/>
            <w:szCs w:val="18"/>
            <w:lang w:eastAsia="en-US"/>
          </w:rPr>
          <w:delText xml:space="preserve">en </w:delText>
        </w:r>
        <w:r w:rsidR="00802991" w:rsidDel="00FD0C25">
          <w:rPr>
            <w:rFonts w:eastAsia="Verdana"/>
            <w:szCs w:val="18"/>
            <w:lang w:eastAsia="en-US"/>
          </w:rPr>
          <w:delText>risico</w:delText>
        </w:r>
        <w:r w:rsidR="00AF7A85" w:rsidDel="00FD0C25">
          <w:rPr>
            <w:rFonts w:eastAsia="Verdana"/>
            <w:szCs w:val="18"/>
            <w:lang w:eastAsia="en-US"/>
          </w:rPr>
          <w:delText>’</w:delText>
        </w:r>
        <w:r w:rsidR="00802991" w:rsidDel="00FD0C25">
          <w:rPr>
            <w:rFonts w:eastAsia="Verdana"/>
            <w:szCs w:val="18"/>
            <w:lang w:eastAsia="en-US"/>
          </w:rPr>
          <w:delText>s</w:delText>
        </w:r>
        <w:r w:rsidR="00802991" w:rsidRPr="003B4145" w:rsidDel="00FD0C25">
          <w:delText xml:space="preserve"> </w:delText>
        </w:r>
        <w:r w:rsidR="00AF7A85" w:rsidDel="00FD0C25">
          <w:delText xml:space="preserve">op het </w:delText>
        </w:r>
        <w:r w:rsidR="00802991" w:rsidRPr="003B4145" w:rsidDel="00FD0C25">
          <w:rPr>
            <w:rFonts w:eastAsia="Verdana"/>
            <w:szCs w:val="18"/>
            <w:lang w:eastAsia="en-US"/>
          </w:rPr>
          <w:delText>lange termijn</w:delText>
        </w:r>
        <w:r w:rsidR="00014BE5" w:rsidDel="00FD0C25">
          <w:rPr>
            <w:rFonts w:eastAsia="Verdana"/>
            <w:szCs w:val="18"/>
            <w:lang w:eastAsia="en-US"/>
          </w:rPr>
          <w:delText xml:space="preserve"> functioneren en </w:delText>
        </w:r>
        <w:r w:rsidR="00802991" w:rsidRPr="003B4145" w:rsidDel="00FD0C25">
          <w:rPr>
            <w:rFonts w:eastAsia="Verdana"/>
            <w:szCs w:val="18"/>
            <w:lang w:eastAsia="en-US"/>
          </w:rPr>
          <w:delText>presteren</w:delText>
        </w:r>
        <w:r w:rsidR="006C0063" w:rsidDel="00FD0C25">
          <w:rPr>
            <w:rFonts w:eastAsia="Verdana"/>
            <w:szCs w:val="18"/>
            <w:lang w:eastAsia="en-US"/>
          </w:rPr>
          <w:delText>.</w:delText>
        </w:r>
      </w:del>
    </w:p>
    <w:p w:rsidR="00E57A4D" w:rsidDel="00FD0C25" w:rsidRDefault="00BD38DF" w:rsidP="00E57A4D">
      <w:pPr>
        <w:rPr>
          <w:del w:id="42" w:author="Rijswijk, Niels van (PPO)" w:date="2019-11-22T14:42:00Z"/>
          <w:rFonts w:eastAsia="Verdana"/>
          <w:szCs w:val="18"/>
          <w:lang w:eastAsia="en-US"/>
        </w:rPr>
      </w:pPr>
      <w:del w:id="43" w:author="Rijswijk, Niels van (PPO)" w:date="2019-11-22T14:42:00Z">
        <w:r w:rsidDel="00FD0C25">
          <w:rPr>
            <w:rFonts w:eastAsia="Verdana"/>
            <w:szCs w:val="18"/>
            <w:lang w:eastAsia="en-US"/>
          </w:rPr>
          <w:delText xml:space="preserve">Voor </w:delText>
        </w:r>
        <w:r w:rsidR="00AF2DFD" w:rsidDel="00FD0C25">
          <w:rPr>
            <w:rFonts w:eastAsia="Verdana"/>
            <w:szCs w:val="18"/>
            <w:lang w:eastAsia="en-US"/>
          </w:rPr>
          <w:delText>de risicobeoordeling,</w:delText>
        </w:r>
        <w:r w:rsidR="00E57A4D" w:rsidRPr="00E57A4D" w:rsidDel="00FD0C25">
          <w:rPr>
            <w:rFonts w:eastAsia="Verdana"/>
            <w:szCs w:val="18"/>
            <w:lang w:eastAsia="en-US"/>
          </w:rPr>
          <w:delText xml:space="preserve"> </w:delText>
        </w:r>
        <w:r w:rsidDel="00FD0C25">
          <w:rPr>
            <w:rFonts w:eastAsia="Verdana"/>
            <w:szCs w:val="18"/>
            <w:lang w:eastAsia="en-US"/>
          </w:rPr>
          <w:delText xml:space="preserve">het faalmechanisme, </w:delText>
        </w:r>
        <w:r w:rsidR="00AF2DFD" w:rsidDel="00FD0C25">
          <w:rPr>
            <w:rFonts w:eastAsia="Verdana"/>
            <w:szCs w:val="18"/>
            <w:lang w:eastAsia="en-US"/>
          </w:rPr>
          <w:delText xml:space="preserve">de onderhoudsstrategie en de </w:delText>
        </w:r>
        <w:r w:rsidDel="00FD0C25">
          <w:rPr>
            <w:rFonts w:eastAsia="Verdana"/>
            <w:szCs w:val="18"/>
            <w:lang w:eastAsia="en-US"/>
          </w:rPr>
          <w:delText>on</w:delText>
        </w:r>
        <w:r w:rsidR="00AF2DFD" w:rsidDel="00FD0C25">
          <w:rPr>
            <w:rFonts w:eastAsia="Verdana"/>
            <w:szCs w:val="18"/>
            <w:lang w:eastAsia="en-US"/>
          </w:rPr>
          <w:delText>derhoud</w:delText>
        </w:r>
        <w:r w:rsidDel="00FD0C25">
          <w:rPr>
            <w:rFonts w:eastAsia="Verdana"/>
            <w:szCs w:val="18"/>
            <w:lang w:eastAsia="en-US"/>
          </w:rPr>
          <w:delText>staken</w:delText>
        </w:r>
        <w:r w:rsidR="00AF2DFD" w:rsidDel="00FD0C25">
          <w:rPr>
            <w:rFonts w:eastAsia="Verdana"/>
            <w:szCs w:val="18"/>
            <w:lang w:eastAsia="en-US"/>
          </w:rPr>
          <w:delText xml:space="preserve"> (onderdeel 1 t/m 3) </w:delText>
        </w:r>
        <w:r w:rsidDel="00FD0C25">
          <w:rPr>
            <w:rFonts w:eastAsia="Verdana"/>
            <w:szCs w:val="18"/>
            <w:lang w:eastAsia="en-US"/>
          </w:rPr>
          <w:delText>hanteren uit de generieke ORA’s en de object specifieke ORA’s uit de p-IHP’s van RWS</w:delText>
        </w:r>
        <w:r w:rsidR="00E57A4D" w:rsidRPr="00E57A4D" w:rsidDel="00FD0C25">
          <w:rPr>
            <w:rFonts w:eastAsia="Verdana"/>
            <w:szCs w:val="18"/>
            <w:lang w:eastAsia="en-US"/>
          </w:rPr>
          <w:delText xml:space="preserve">. </w:delText>
        </w:r>
      </w:del>
    </w:p>
    <w:p w:rsidR="00770EDA" w:rsidDel="00FD0C25" w:rsidRDefault="00684F91" w:rsidP="00E57A4D">
      <w:pPr>
        <w:pStyle w:val="Subparagraaf"/>
        <w:rPr>
          <w:del w:id="44" w:author="Rijswijk, Niels van (PPO)" w:date="2019-11-22T14:42:00Z"/>
          <w:lang w:eastAsia="en-US"/>
        </w:rPr>
      </w:pPr>
      <w:bookmarkStart w:id="45" w:name="_Toc487624664"/>
      <w:del w:id="46" w:author="Rijswijk, Niels van (PPO)" w:date="2019-11-22T14:42:00Z">
        <w:r w:rsidDel="00FD0C25">
          <w:rPr>
            <w:lang w:eastAsia="en-US"/>
          </w:rPr>
          <w:delText>Samenvatting</w:delText>
        </w:r>
        <w:r w:rsidR="00770EDA" w:rsidDel="00FD0C25">
          <w:rPr>
            <w:lang w:eastAsia="en-US"/>
          </w:rPr>
          <w:delText>:</w:delText>
        </w:r>
        <w:bookmarkEnd w:id="45"/>
        <w:r w:rsidR="00770EDA" w:rsidDel="00FD0C25">
          <w:rPr>
            <w:lang w:eastAsia="en-US"/>
          </w:rPr>
          <w:delText xml:space="preserve"> </w:delText>
        </w:r>
      </w:del>
    </w:p>
    <w:p w:rsidR="00684F91" w:rsidDel="00FD0C25" w:rsidRDefault="00D23EDC" w:rsidP="006F0A36">
      <w:pPr>
        <w:rPr>
          <w:del w:id="47" w:author="Rijswijk, Niels van (PPO)" w:date="2019-11-22T14:42:00Z"/>
          <w:rFonts w:eastAsia="Verdana"/>
          <w:szCs w:val="18"/>
          <w:lang w:eastAsia="en-US"/>
        </w:rPr>
      </w:pPr>
      <w:del w:id="48" w:author="Rijswijk, Niels van (PPO)" w:date="2019-11-22T14:42:00Z">
        <w:r w:rsidDel="00FD0C25">
          <w:rPr>
            <w:rFonts w:eastAsia="Verdana"/>
            <w:szCs w:val="18"/>
            <w:lang w:eastAsia="en-US"/>
          </w:rPr>
          <w:delText>Per beheerobject een o</w:delText>
        </w:r>
        <w:r w:rsidR="00684F91" w:rsidDel="00FD0C25">
          <w:rPr>
            <w:rFonts w:eastAsia="Verdana"/>
            <w:szCs w:val="18"/>
            <w:lang w:eastAsia="en-US"/>
          </w:rPr>
          <w:delText>verzicht</w:delText>
        </w:r>
        <w:r w:rsidR="009F3398" w:rsidDel="00FD0C25">
          <w:rPr>
            <w:rFonts w:eastAsia="Verdana"/>
            <w:szCs w:val="18"/>
            <w:lang w:eastAsia="en-US"/>
          </w:rPr>
          <w:delText>*</w:delText>
        </w:r>
        <w:r w:rsidR="00684F91" w:rsidDel="00FD0C25">
          <w:rPr>
            <w:rFonts w:eastAsia="Verdana"/>
            <w:szCs w:val="18"/>
            <w:lang w:eastAsia="en-US"/>
          </w:rPr>
          <w:delText xml:space="preserve"> van </w:delText>
        </w:r>
        <w:r w:rsidR="00AF7A85" w:rsidDel="00FD0C25">
          <w:rPr>
            <w:rFonts w:eastAsia="Verdana"/>
            <w:szCs w:val="18"/>
            <w:lang w:eastAsia="en-US"/>
          </w:rPr>
          <w:delText>de</w:delText>
        </w:r>
        <w:r w:rsidR="009F3398" w:rsidDel="00FD0C25">
          <w:rPr>
            <w:rFonts w:eastAsia="Verdana"/>
            <w:szCs w:val="18"/>
            <w:lang w:eastAsia="en-US"/>
          </w:rPr>
          <w:delText xml:space="preserve"> afwijkingen invullen. </w:delText>
        </w:r>
      </w:del>
    </w:p>
    <w:p w:rsidR="00684F91" w:rsidDel="00FD0C25" w:rsidRDefault="00684F91" w:rsidP="006F0A36">
      <w:pPr>
        <w:rPr>
          <w:del w:id="49" w:author="Rijswijk, Niels van (PPO)" w:date="2019-11-22T14:42:00Z"/>
          <w:rFonts w:eastAsia="Verdana"/>
          <w:szCs w:val="18"/>
          <w:lang w:eastAsia="en-US"/>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093"/>
        <w:gridCol w:w="6095"/>
      </w:tblGrid>
      <w:tr w:rsidR="00E23951" w:rsidRPr="002F7661" w:rsidDel="00FD0C25" w:rsidTr="00B07EAD">
        <w:trPr>
          <w:del w:id="50" w:author="Rijswijk, Niels van (PPO)" w:date="2019-11-22T14:42:00Z"/>
        </w:trPr>
        <w:tc>
          <w:tcPr>
            <w:tcW w:w="2093" w:type="dxa"/>
            <w:shd w:val="clear" w:color="auto" w:fill="F2F2F2" w:themeFill="background1" w:themeFillShade="F2"/>
          </w:tcPr>
          <w:p w:rsidR="00E23951" w:rsidRPr="002F7661" w:rsidDel="00FD0C25" w:rsidRDefault="00E23951" w:rsidP="00DE1EF1">
            <w:pPr>
              <w:rPr>
                <w:del w:id="51" w:author="Rijswijk, Niels van (PPO)" w:date="2019-11-22T14:42:00Z"/>
                <w:rFonts w:eastAsia="Verdana"/>
                <w:sz w:val="16"/>
                <w:szCs w:val="16"/>
              </w:rPr>
            </w:pPr>
            <w:del w:id="52" w:author="Rijswijk, Niels van (PPO)" w:date="2019-11-22T14:42:00Z">
              <w:r w:rsidRPr="002F7661" w:rsidDel="00FD0C25">
                <w:rPr>
                  <w:rFonts w:eastAsia="Verdana"/>
                  <w:sz w:val="16"/>
                  <w:szCs w:val="16"/>
                </w:rPr>
                <w:delText>Objectnaam</w:delText>
              </w:r>
            </w:del>
          </w:p>
        </w:tc>
        <w:tc>
          <w:tcPr>
            <w:tcW w:w="6095" w:type="dxa"/>
            <w:shd w:val="clear" w:color="auto" w:fill="FFFFFF" w:themeFill="background1"/>
          </w:tcPr>
          <w:p w:rsidR="00E23951" w:rsidRPr="002F7661" w:rsidDel="00FD0C25" w:rsidRDefault="00E23951" w:rsidP="00DE1EF1">
            <w:pPr>
              <w:rPr>
                <w:del w:id="53" w:author="Rijswijk, Niels van (PPO)" w:date="2019-11-22T14:42:00Z"/>
                <w:rFonts w:eastAsia="Verdana"/>
                <w:sz w:val="16"/>
                <w:szCs w:val="16"/>
              </w:rPr>
            </w:pPr>
            <w:del w:id="54" w:author="Rijswijk, Niels van (PPO)" w:date="2019-11-22T14:42:00Z">
              <w:r w:rsidRPr="002F7661" w:rsidDel="00FD0C25">
                <w:rPr>
                  <w:rFonts w:eastAsia="Verdana"/>
                  <w:sz w:val="16"/>
                  <w:szCs w:val="16"/>
                </w:rPr>
                <w:delText xml:space="preserve">Overnemen uit </w:delText>
              </w:r>
              <w:r w:rsidR="00C21EBC" w:rsidDel="00FD0C25">
                <w:rPr>
                  <w:rFonts w:eastAsia="Verdana"/>
                  <w:sz w:val="16"/>
                  <w:szCs w:val="16"/>
                </w:rPr>
                <w:delText>ORA-format</w:delText>
              </w:r>
              <w:r w:rsidRPr="002F7661" w:rsidDel="00FD0C25">
                <w:rPr>
                  <w:rFonts w:eastAsia="Verdana"/>
                  <w:sz w:val="16"/>
                  <w:szCs w:val="16"/>
                </w:rPr>
                <w:delText xml:space="preserve"> </w:delText>
              </w:r>
              <w:r w:rsidR="00AC4FE2" w:rsidDel="00FD0C25">
                <w:rPr>
                  <w:rFonts w:eastAsia="Verdana"/>
                  <w:sz w:val="16"/>
                  <w:szCs w:val="16"/>
                </w:rPr>
                <w:delText>of RUPS-tabel</w:delText>
              </w:r>
            </w:del>
          </w:p>
        </w:tc>
      </w:tr>
      <w:tr w:rsidR="00E23951" w:rsidRPr="002F7661" w:rsidDel="00FD0C25" w:rsidTr="00B07EAD">
        <w:trPr>
          <w:del w:id="55" w:author="Rijswijk, Niels van (PPO)" w:date="2019-11-22T14:42:00Z"/>
        </w:trPr>
        <w:tc>
          <w:tcPr>
            <w:tcW w:w="2093" w:type="dxa"/>
            <w:shd w:val="clear" w:color="auto" w:fill="F2F2F2" w:themeFill="background1" w:themeFillShade="F2"/>
          </w:tcPr>
          <w:p w:rsidR="00E23951" w:rsidRPr="002F7661" w:rsidDel="00FD0C25" w:rsidRDefault="00E23951" w:rsidP="00DE1EF1">
            <w:pPr>
              <w:rPr>
                <w:del w:id="56" w:author="Rijswijk, Niels van (PPO)" w:date="2019-11-22T14:42:00Z"/>
                <w:rFonts w:eastAsia="Verdana"/>
                <w:sz w:val="16"/>
                <w:szCs w:val="16"/>
              </w:rPr>
            </w:pPr>
            <w:del w:id="57" w:author="Rijswijk, Niels van (PPO)" w:date="2019-11-22T14:42:00Z">
              <w:r w:rsidRPr="002F7661" w:rsidDel="00FD0C25">
                <w:rPr>
                  <w:rFonts w:eastAsia="Verdana"/>
                  <w:sz w:val="16"/>
                  <w:szCs w:val="16"/>
                </w:rPr>
                <w:delText>Objectcode</w:delText>
              </w:r>
            </w:del>
          </w:p>
        </w:tc>
        <w:tc>
          <w:tcPr>
            <w:tcW w:w="6095" w:type="dxa"/>
            <w:shd w:val="clear" w:color="auto" w:fill="FFFFFF" w:themeFill="background1"/>
          </w:tcPr>
          <w:p w:rsidR="00E23951" w:rsidRPr="002F7661" w:rsidDel="00FD0C25" w:rsidRDefault="00E23951" w:rsidP="00DE1EF1">
            <w:pPr>
              <w:rPr>
                <w:del w:id="58" w:author="Rijswijk, Niels van (PPO)" w:date="2019-11-22T14:42:00Z"/>
                <w:rFonts w:eastAsia="Verdana"/>
                <w:sz w:val="16"/>
                <w:szCs w:val="16"/>
              </w:rPr>
            </w:pPr>
            <w:del w:id="59" w:author="Rijswijk, Niels van (PPO)" w:date="2019-11-22T14:42:00Z">
              <w:r w:rsidRPr="002F7661" w:rsidDel="00FD0C25">
                <w:rPr>
                  <w:rFonts w:eastAsia="Verdana"/>
                  <w:sz w:val="16"/>
                  <w:szCs w:val="16"/>
                </w:rPr>
                <w:delText xml:space="preserve">Overnemen uit </w:delText>
              </w:r>
              <w:r w:rsidR="00C21EBC" w:rsidDel="00FD0C25">
                <w:rPr>
                  <w:rFonts w:eastAsia="Verdana"/>
                  <w:sz w:val="16"/>
                  <w:szCs w:val="16"/>
                </w:rPr>
                <w:delText>ORA-format</w:delText>
              </w:r>
              <w:r w:rsidR="00AC4FE2" w:rsidDel="00FD0C25">
                <w:rPr>
                  <w:rFonts w:eastAsia="Verdana"/>
                  <w:sz w:val="16"/>
                  <w:szCs w:val="16"/>
                </w:rPr>
                <w:delText xml:space="preserve"> </w:delText>
              </w:r>
              <w:r w:rsidR="00AC4FE2" w:rsidRPr="00AC4FE2" w:rsidDel="00FD0C25">
                <w:rPr>
                  <w:rFonts w:eastAsia="Verdana"/>
                  <w:sz w:val="16"/>
                  <w:szCs w:val="16"/>
                </w:rPr>
                <w:delText>of RUPS-tabel</w:delText>
              </w:r>
            </w:del>
          </w:p>
        </w:tc>
      </w:tr>
      <w:tr w:rsidR="007E7AEE" w:rsidRPr="002F7661" w:rsidDel="00FD0C25" w:rsidTr="00B07EAD">
        <w:trPr>
          <w:del w:id="60" w:author="Rijswijk, Niels van (PPO)" w:date="2019-11-22T14:42:00Z"/>
        </w:trPr>
        <w:tc>
          <w:tcPr>
            <w:tcW w:w="2093" w:type="dxa"/>
            <w:shd w:val="clear" w:color="auto" w:fill="F2F2F2" w:themeFill="background1" w:themeFillShade="F2"/>
          </w:tcPr>
          <w:p w:rsidR="007E7AEE" w:rsidRPr="002F7661" w:rsidDel="00FD0C25" w:rsidRDefault="007E7AEE" w:rsidP="00DE1EF1">
            <w:pPr>
              <w:rPr>
                <w:del w:id="61" w:author="Rijswijk, Niels van (PPO)" w:date="2019-11-22T14:42:00Z"/>
                <w:rFonts w:eastAsia="Verdana"/>
                <w:sz w:val="16"/>
                <w:szCs w:val="16"/>
              </w:rPr>
            </w:pPr>
            <w:del w:id="62" w:author="Rijswijk, Niels van (PPO)" w:date="2019-11-22T14:42:00Z">
              <w:r w:rsidRPr="002F7661" w:rsidDel="00FD0C25">
                <w:rPr>
                  <w:rFonts w:eastAsia="Verdana"/>
                  <w:sz w:val="16"/>
                  <w:szCs w:val="16"/>
                </w:rPr>
                <w:delText>Risicoregel</w:delText>
              </w:r>
            </w:del>
          </w:p>
        </w:tc>
        <w:tc>
          <w:tcPr>
            <w:tcW w:w="6095" w:type="dxa"/>
            <w:shd w:val="clear" w:color="auto" w:fill="FFFFFF" w:themeFill="background1"/>
          </w:tcPr>
          <w:p w:rsidR="007E7AEE" w:rsidRPr="002F7661" w:rsidDel="00FD0C25" w:rsidRDefault="007E7AEE" w:rsidP="00DE1EF1">
            <w:pPr>
              <w:rPr>
                <w:del w:id="63" w:author="Rijswijk, Niels van (PPO)" w:date="2019-11-22T14:42:00Z"/>
                <w:rFonts w:eastAsia="Verdana"/>
                <w:sz w:val="16"/>
                <w:szCs w:val="16"/>
              </w:rPr>
            </w:pPr>
            <w:del w:id="64" w:author="Rijswijk, Niels van (PPO)" w:date="2019-11-22T14:42:00Z">
              <w:r w:rsidRPr="002F7661" w:rsidDel="00FD0C25">
                <w:rPr>
                  <w:rFonts w:eastAsia="Verdana"/>
                  <w:sz w:val="16"/>
                  <w:szCs w:val="16"/>
                </w:rPr>
                <w:delText xml:space="preserve">Overnemen risiconummer bij IH-onderdeel uit </w:delText>
              </w:r>
              <w:r w:rsidR="00C21EBC" w:rsidDel="00FD0C25">
                <w:rPr>
                  <w:rFonts w:eastAsia="Verdana"/>
                  <w:sz w:val="16"/>
                  <w:szCs w:val="16"/>
                </w:rPr>
                <w:delText>ORA-format</w:delText>
              </w:r>
            </w:del>
          </w:p>
        </w:tc>
      </w:tr>
      <w:tr w:rsidR="007E7AEE" w:rsidRPr="002F7661" w:rsidDel="00FD0C25" w:rsidTr="00B07EAD">
        <w:trPr>
          <w:del w:id="65" w:author="Rijswijk, Niels van (PPO)" w:date="2019-11-22T14:42:00Z"/>
        </w:trPr>
        <w:tc>
          <w:tcPr>
            <w:tcW w:w="2093" w:type="dxa"/>
            <w:shd w:val="clear" w:color="auto" w:fill="F2F2F2" w:themeFill="background1" w:themeFillShade="F2"/>
          </w:tcPr>
          <w:p w:rsidR="007E7AEE" w:rsidRPr="002F7661" w:rsidDel="00FD0C25" w:rsidRDefault="007E7AEE" w:rsidP="00DE1EF1">
            <w:pPr>
              <w:rPr>
                <w:del w:id="66" w:author="Rijswijk, Niels van (PPO)" w:date="2019-11-22T14:42:00Z"/>
                <w:rFonts w:eastAsia="Verdana"/>
                <w:sz w:val="16"/>
                <w:szCs w:val="16"/>
              </w:rPr>
            </w:pPr>
            <w:del w:id="67" w:author="Rijswijk, Niels van (PPO)" w:date="2019-11-22T14:42:00Z">
              <w:r w:rsidRPr="002F7661" w:rsidDel="00FD0C25">
                <w:rPr>
                  <w:rFonts w:eastAsia="Verdana"/>
                  <w:sz w:val="16"/>
                  <w:szCs w:val="16"/>
                </w:rPr>
                <w:delText>Element/bouwdeel</w:delText>
              </w:r>
            </w:del>
          </w:p>
        </w:tc>
        <w:tc>
          <w:tcPr>
            <w:tcW w:w="6095" w:type="dxa"/>
            <w:shd w:val="clear" w:color="auto" w:fill="FFFFFF" w:themeFill="background1"/>
          </w:tcPr>
          <w:p w:rsidR="007E7AEE" w:rsidRPr="002F7661" w:rsidDel="00FD0C25" w:rsidRDefault="007E7AEE" w:rsidP="00145F40">
            <w:pPr>
              <w:rPr>
                <w:del w:id="68" w:author="Rijswijk, Niels van (PPO)" w:date="2019-11-22T14:42:00Z"/>
                <w:rFonts w:eastAsia="Verdana"/>
                <w:sz w:val="16"/>
                <w:szCs w:val="16"/>
              </w:rPr>
            </w:pPr>
            <w:del w:id="69" w:author="Rijswijk, Niels van (PPO)" w:date="2019-11-22T14:42:00Z">
              <w:r w:rsidRPr="002F7661" w:rsidDel="00FD0C25">
                <w:rPr>
                  <w:rFonts w:eastAsia="Verdana"/>
                  <w:sz w:val="16"/>
                  <w:szCs w:val="16"/>
                </w:rPr>
                <w:delText xml:space="preserve">Overnemen uit </w:delText>
              </w:r>
              <w:r w:rsidR="00145F40" w:rsidDel="00FD0C25">
                <w:rPr>
                  <w:rFonts w:eastAsia="Verdana"/>
                  <w:sz w:val="16"/>
                  <w:szCs w:val="16"/>
                </w:rPr>
                <w:delText xml:space="preserve">onderdeel 1 van het </w:delText>
              </w:r>
              <w:r w:rsidR="00C21EBC" w:rsidDel="00FD0C25">
                <w:rPr>
                  <w:rFonts w:eastAsia="Verdana"/>
                  <w:sz w:val="16"/>
                  <w:szCs w:val="16"/>
                </w:rPr>
                <w:delText>ORA-format</w:delText>
              </w:r>
            </w:del>
          </w:p>
        </w:tc>
      </w:tr>
      <w:tr w:rsidR="007E7AEE" w:rsidRPr="002F7661" w:rsidDel="00FD0C25" w:rsidTr="00B07EAD">
        <w:trPr>
          <w:del w:id="70" w:author="Rijswijk, Niels van (PPO)" w:date="2019-11-22T14:42:00Z"/>
        </w:trPr>
        <w:tc>
          <w:tcPr>
            <w:tcW w:w="2093" w:type="dxa"/>
            <w:shd w:val="clear" w:color="auto" w:fill="F2F2F2" w:themeFill="background1" w:themeFillShade="F2"/>
          </w:tcPr>
          <w:p w:rsidR="007E7AEE" w:rsidRPr="002F7661" w:rsidDel="00FD0C25" w:rsidRDefault="007E7AEE" w:rsidP="00DE1EF1">
            <w:pPr>
              <w:rPr>
                <w:del w:id="71" w:author="Rijswijk, Niels van (PPO)" w:date="2019-11-22T14:42:00Z"/>
                <w:rFonts w:eastAsia="Verdana"/>
                <w:sz w:val="16"/>
                <w:szCs w:val="16"/>
              </w:rPr>
            </w:pPr>
            <w:del w:id="72" w:author="Rijswijk, Niels van (PPO)" w:date="2019-11-22T14:42:00Z">
              <w:r w:rsidRPr="002F7661" w:rsidDel="00FD0C25">
                <w:rPr>
                  <w:rFonts w:eastAsia="Verdana"/>
                  <w:sz w:val="16"/>
                  <w:szCs w:val="16"/>
                  <w:lang w:eastAsia="en-US"/>
                </w:rPr>
                <w:delText>Maatregelnummer</w:delText>
              </w:r>
            </w:del>
          </w:p>
        </w:tc>
        <w:tc>
          <w:tcPr>
            <w:tcW w:w="6095" w:type="dxa"/>
            <w:shd w:val="clear" w:color="auto" w:fill="FFFFFF" w:themeFill="background1"/>
          </w:tcPr>
          <w:p w:rsidR="007E7AEE" w:rsidRPr="002F7661" w:rsidDel="00FD0C25" w:rsidRDefault="007E7AEE" w:rsidP="00DE1EF1">
            <w:pPr>
              <w:rPr>
                <w:del w:id="73" w:author="Rijswijk, Niels van (PPO)" w:date="2019-11-22T14:42:00Z"/>
                <w:rFonts w:eastAsia="Verdana"/>
                <w:sz w:val="16"/>
                <w:szCs w:val="16"/>
              </w:rPr>
            </w:pPr>
            <w:del w:id="74" w:author="Rijswijk, Niels van (PPO)" w:date="2019-11-22T14:42:00Z">
              <w:r w:rsidRPr="002F7661" w:rsidDel="00FD0C25">
                <w:rPr>
                  <w:rFonts w:eastAsia="Verdana"/>
                  <w:sz w:val="16"/>
                  <w:szCs w:val="16"/>
                  <w:lang w:eastAsia="en-US"/>
                </w:rPr>
                <w:delText>Overnemen uit RUPS-tabel</w:delText>
              </w:r>
            </w:del>
          </w:p>
        </w:tc>
      </w:tr>
      <w:tr w:rsidR="007E7AEE" w:rsidRPr="002F7661" w:rsidDel="00FD0C25" w:rsidTr="00B07EAD">
        <w:trPr>
          <w:del w:id="75" w:author="Rijswijk, Niels van (PPO)" w:date="2019-11-22T14:42:00Z"/>
        </w:trPr>
        <w:tc>
          <w:tcPr>
            <w:tcW w:w="2093" w:type="dxa"/>
            <w:shd w:val="clear" w:color="auto" w:fill="F2F2F2" w:themeFill="background1" w:themeFillShade="F2"/>
          </w:tcPr>
          <w:p w:rsidR="007E7AEE" w:rsidRPr="002F7661" w:rsidDel="00FD0C25" w:rsidRDefault="007E7AEE" w:rsidP="00DE1EF1">
            <w:pPr>
              <w:rPr>
                <w:del w:id="76" w:author="Rijswijk, Niels van (PPO)" w:date="2019-11-22T14:42:00Z"/>
                <w:rFonts w:eastAsia="Verdana"/>
                <w:sz w:val="16"/>
                <w:szCs w:val="16"/>
              </w:rPr>
            </w:pPr>
            <w:del w:id="77" w:author="Rijswijk, Niels van (PPO)" w:date="2019-11-22T14:42:00Z">
              <w:r w:rsidRPr="002F7661" w:rsidDel="00FD0C25">
                <w:rPr>
                  <w:rFonts w:eastAsia="Verdana"/>
                  <w:sz w:val="16"/>
                  <w:szCs w:val="16"/>
                </w:rPr>
                <w:delText>Beschrijving</w:delText>
              </w:r>
            </w:del>
          </w:p>
        </w:tc>
        <w:tc>
          <w:tcPr>
            <w:tcW w:w="6095" w:type="dxa"/>
            <w:shd w:val="clear" w:color="auto" w:fill="FFFFFF" w:themeFill="background1"/>
          </w:tcPr>
          <w:p w:rsidR="007E7AEE" w:rsidRPr="002F7661" w:rsidDel="00FD0C25" w:rsidRDefault="007E7AEE" w:rsidP="00DE1EF1">
            <w:pPr>
              <w:rPr>
                <w:del w:id="78" w:author="Rijswijk, Niels van (PPO)" w:date="2019-11-22T14:42:00Z"/>
                <w:rFonts w:eastAsia="Verdana"/>
                <w:sz w:val="16"/>
                <w:szCs w:val="16"/>
              </w:rPr>
            </w:pPr>
            <w:del w:id="79" w:author="Rijswijk, Niels van (PPO)" w:date="2019-11-22T14:42:00Z">
              <w:r w:rsidRPr="002F7661" w:rsidDel="00FD0C25">
                <w:rPr>
                  <w:rFonts w:eastAsia="Verdana"/>
                  <w:sz w:val="16"/>
                  <w:szCs w:val="16"/>
                </w:rPr>
                <w:delText>Overnemen uit maatregelbeschrijving uit RUPS-tabel</w:delText>
              </w:r>
            </w:del>
          </w:p>
        </w:tc>
      </w:tr>
      <w:tr w:rsidR="007E7AEE" w:rsidRPr="002F7661" w:rsidDel="00FD0C25" w:rsidTr="00B07EAD">
        <w:trPr>
          <w:del w:id="80" w:author="Rijswijk, Niels van (PPO)" w:date="2019-11-22T14:42:00Z"/>
        </w:trPr>
        <w:tc>
          <w:tcPr>
            <w:tcW w:w="2093" w:type="dxa"/>
            <w:shd w:val="clear" w:color="auto" w:fill="F2F2F2" w:themeFill="background1" w:themeFillShade="F2"/>
          </w:tcPr>
          <w:p w:rsidR="007E7AEE" w:rsidRPr="002F7661" w:rsidDel="00FD0C25" w:rsidRDefault="007E7AEE" w:rsidP="00DE1EF1">
            <w:pPr>
              <w:rPr>
                <w:del w:id="81" w:author="Rijswijk, Niels van (PPO)" w:date="2019-11-22T14:42:00Z"/>
                <w:rFonts w:eastAsia="Verdana"/>
                <w:sz w:val="16"/>
                <w:szCs w:val="16"/>
              </w:rPr>
            </w:pPr>
            <w:del w:id="82" w:author="Rijswijk, Niels van (PPO)" w:date="2019-11-22T14:42:00Z">
              <w:r w:rsidRPr="002F7661" w:rsidDel="00FD0C25">
                <w:rPr>
                  <w:rFonts w:eastAsia="Verdana"/>
                  <w:sz w:val="16"/>
                  <w:szCs w:val="16"/>
                </w:rPr>
                <w:delText>Planjaar</w:delText>
              </w:r>
            </w:del>
          </w:p>
        </w:tc>
        <w:tc>
          <w:tcPr>
            <w:tcW w:w="6095" w:type="dxa"/>
            <w:shd w:val="clear" w:color="auto" w:fill="FFFFFF" w:themeFill="background1"/>
          </w:tcPr>
          <w:p w:rsidR="007E7AEE" w:rsidRPr="002F7661" w:rsidDel="00FD0C25" w:rsidRDefault="007E7AEE" w:rsidP="00DF4F67">
            <w:pPr>
              <w:rPr>
                <w:del w:id="83" w:author="Rijswijk, Niels van (PPO)" w:date="2019-11-22T14:42:00Z"/>
                <w:rFonts w:eastAsia="Verdana"/>
                <w:sz w:val="16"/>
                <w:szCs w:val="16"/>
              </w:rPr>
            </w:pPr>
            <w:del w:id="84" w:author="Rijswijk, Niels van (PPO)" w:date="2019-11-22T14:42:00Z">
              <w:r w:rsidRPr="002F7661" w:rsidDel="00FD0C25">
                <w:rPr>
                  <w:rFonts w:eastAsia="Verdana"/>
                  <w:sz w:val="16"/>
                  <w:szCs w:val="16"/>
                </w:rPr>
                <w:delText xml:space="preserve">Overnemen bestaande </w:delText>
              </w:r>
              <w:r w:rsidR="00DF4F67" w:rsidDel="00FD0C25">
                <w:rPr>
                  <w:rFonts w:eastAsia="Verdana"/>
                  <w:sz w:val="16"/>
                  <w:szCs w:val="16"/>
                </w:rPr>
                <w:delText xml:space="preserve">advies </w:delText>
              </w:r>
              <w:r w:rsidRPr="002F7661" w:rsidDel="00FD0C25">
                <w:rPr>
                  <w:rFonts w:eastAsia="Verdana"/>
                  <w:sz w:val="16"/>
                  <w:szCs w:val="16"/>
                </w:rPr>
                <w:delText>planjaar uit RUPS-tabel</w:delText>
              </w:r>
            </w:del>
          </w:p>
        </w:tc>
      </w:tr>
      <w:tr w:rsidR="007E7AEE" w:rsidRPr="002F7661" w:rsidDel="00FD0C25" w:rsidTr="00B07EAD">
        <w:trPr>
          <w:del w:id="85" w:author="Rijswijk, Niels van (PPO)" w:date="2019-11-22T14:42:00Z"/>
        </w:trPr>
        <w:tc>
          <w:tcPr>
            <w:tcW w:w="2093" w:type="dxa"/>
            <w:shd w:val="clear" w:color="auto" w:fill="F2F2F2" w:themeFill="background1" w:themeFillShade="F2"/>
          </w:tcPr>
          <w:p w:rsidR="007E7AEE" w:rsidRPr="002F7661" w:rsidDel="00FD0C25" w:rsidRDefault="00210FD0" w:rsidP="00DE1EF1">
            <w:pPr>
              <w:rPr>
                <w:del w:id="86" w:author="Rijswijk, Niels van (PPO)" w:date="2019-11-22T14:42:00Z"/>
                <w:rFonts w:eastAsia="Verdana"/>
                <w:sz w:val="16"/>
                <w:szCs w:val="16"/>
              </w:rPr>
            </w:pPr>
            <w:del w:id="87" w:author="Rijswijk, Niels van (PPO)" w:date="2019-11-22T14:42:00Z">
              <w:r w:rsidDel="00FD0C25">
                <w:rPr>
                  <w:rFonts w:eastAsia="Verdana"/>
                  <w:sz w:val="16"/>
                  <w:szCs w:val="16"/>
                </w:rPr>
                <w:delText>Bevinding</w:delText>
              </w:r>
            </w:del>
          </w:p>
        </w:tc>
        <w:tc>
          <w:tcPr>
            <w:tcW w:w="6095" w:type="dxa"/>
            <w:shd w:val="clear" w:color="auto" w:fill="FFFFFF" w:themeFill="background1"/>
          </w:tcPr>
          <w:p w:rsidR="007E7AEE" w:rsidRPr="002F7661" w:rsidDel="00FD0C25" w:rsidRDefault="007E7AEE" w:rsidP="00145F40">
            <w:pPr>
              <w:rPr>
                <w:del w:id="88" w:author="Rijswijk, Niels van (PPO)" w:date="2019-11-22T14:42:00Z"/>
                <w:rFonts w:eastAsia="Verdana"/>
                <w:sz w:val="16"/>
                <w:szCs w:val="16"/>
              </w:rPr>
            </w:pPr>
            <w:del w:id="89" w:author="Rijswijk, Niels van (PPO)" w:date="2019-11-22T14:42:00Z">
              <w:r w:rsidRPr="002F7661" w:rsidDel="00FD0C25">
                <w:rPr>
                  <w:rFonts w:eastAsia="Verdana"/>
                  <w:sz w:val="16"/>
                  <w:szCs w:val="16"/>
                </w:rPr>
                <w:delText xml:space="preserve">Overnemen uit </w:delText>
              </w:r>
              <w:r w:rsidR="00145F40" w:rsidDel="00FD0C25">
                <w:rPr>
                  <w:rFonts w:eastAsia="Verdana"/>
                  <w:sz w:val="16"/>
                  <w:szCs w:val="16"/>
                </w:rPr>
                <w:delText xml:space="preserve">onderdeel 4 </w:delText>
              </w:r>
              <w:r w:rsidRPr="002F7661" w:rsidDel="00FD0C25">
                <w:rPr>
                  <w:rFonts w:eastAsia="Verdana"/>
                  <w:sz w:val="16"/>
                  <w:szCs w:val="16"/>
                </w:rPr>
                <w:delText xml:space="preserve">van het </w:delText>
              </w:r>
              <w:r w:rsidR="00C21EBC" w:rsidDel="00FD0C25">
                <w:rPr>
                  <w:rFonts w:eastAsia="Verdana"/>
                  <w:sz w:val="16"/>
                  <w:szCs w:val="16"/>
                </w:rPr>
                <w:delText>ORA-format</w:delText>
              </w:r>
            </w:del>
          </w:p>
        </w:tc>
      </w:tr>
      <w:tr w:rsidR="007E7AEE" w:rsidRPr="002F7661" w:rsidDel="00FD0C25" w:rsidTr="00B07EAD">
        <w:trPr>
          <w:del w:id="90" w:author="Rijswijk, Niels van (PPO)" w:date="2019-11-22T14:42:00Z"/>
        </w:trPr>
        <w:tc>
          <w:tcPr>
            <w:tcW w:w="2093" w:type="dxa"/>
            <w:shd w:val="clear" w:color="auto" w:fill="F2F2F2" w:themeFill="background1" w:themeFillShade="F2"/>
          </w:tcPr>
          <w:p w:rsidR="007E7AEE" w:rsidRPr="002F7661" w:rsidDel="00FD0C25" w:rsidRDefault="00210FD0" w:rsidP="00DE1EF1">
            <w:pPr>
              <w:rPr>
                <w:del w:id="91" w:author="Rijswijk, Niels van (PPO)" w:date="2019-11-22T14:42:00Z"/>
                <w:rFonts w:eastAsia="Verdana"/>
                <w:sz w:val="16"/>
                <w:szCs w:val="16"/>
              </w:rPr>
            </w:pPr>
            <w:del w:id="92" w:author="Rijswijk, Niels van (PPO)" w:date="2019-11-22T14:42:00Z">
              <w:r w:rsidDel="00FD0C25">
                <w:rPr>
                  <w:rFonts w:eastAsia="Verdana"/>
                  <w:sz w:val="16"/>
                  <w:szCs w:val="16"/>
                </w:rPr>
                <w:delText>Advies</w:delText>
              </w:r>
            </w:del>
          </w:p>
        </w:tc>
        <w:tc>
          <w:tcPr>
            <w:tcW w:w="6095" w:type="dxa"/>
            <w:shd w:val="clear" w:color="auto" w:fill="FFFFFF" w:themeFill="background1"/>
          </w:tcPr>
          <w:p w:rsidR="007E7AEE" w:rsidRPr="002F7661" w:rsidDel="00FD0C25" w:rsidRDefault="007E7AEE" w:rsidP="00145F40">
            <w:pPr>
              <w:rPr>
                <w:del w:id="93" w:author="Rijswijk, Niels van (PPO)" w:date="2019-11-22T14:42:00Z"/>
                <w:rFonts w:eastAsia="Verdana"/>
                <w:sz w:val="16"/>
                <w:szCs w:val="16"/>
              </w:rPr>
            </w:pPr>
            <w:del w:id="94" w:author="Rijswijk, Niels van (PPO)" w:date="2019-11-22T14:42:00Z">
              <w:r w:rsidRPr="002F7661" w:rsidDel="00FD0C25">
                <w:rPr>
                  <w:rFonts w:eastAsia="Verdana"/>
                  <w:sz w:val="16"/>
                  <w:szCs w:val="16"/>
                </w:rPr>
                <w:delText xml:space="preserve">Overnemen uit </w:delText>
              </w:r>
              <w:r w:rsidR="00145F40" w:rsidRPr="00145F40" w:rsidDel="00FD0C25">
                <w:rPr>
                  <w:rFonts w:eastAsia="Verdana"/>
                  <w:sz w:val="16"/>
                  <w:szCs w:val="16"/>
                </w:rPr>
                <w:delText xml:space="preserve">onderdeel 4 </w:delText>
              </w:r>
              <w:r w:rsidRPr="002F7661" w:rsidDel="00FD0C25">
                <w:rPr>
                  <w:rFonts w:eastAsia="Verdana"/>
                  <w:sz w:val="16"/>
                  <w:szCs w:val="16"/>
                </w:rPr>
                <w:delText xml:space="preserve">van het </w:delText>
              </w:r>
              <w:r w:rsidR="00C21EBC" w:rsidDel="00FD0C25">
                <w:rPr>
                  <w:rFonts w:eastAsia="Verdana"/>
                  <w:sz w:val="16"/>
                  <w:szCs w:val="16"/>
                </w:rPr>
                <w:delText>ORA-format</w:delText>
              </w:r>
            </w:del>
          </w:p>
        </w:tc>
      </w:tr>
      <w:tr w:rsidR="007E7AEE" w:rsidRPr="002F7661" w:rsidDel="00FD0C25" w:rsidTr="00B07EAD">
        <w:trPr>
          <w:del w:id="95" w:author="Rijswijk, Niels van (PPO)" w:date="2019-11-22T14:42:00Z"/>
        </w:trPr>
        <w:tc>
          <w:tcPr>
            <w:tcW w:w="2093" w:type="dxa"/>
            <w:shd w:val="clear" w:color="auto" w:fill="F2F2F2" w:themeFill="background1" w:themeFillShade="F2"/>
          </w:tcPr>
          <w:p w:rsidR="007E7AEE" w:rsidRPr="002F7661" w:rsidDel="00FD0C25" w:rsidRDefault="007E7AEE" w:rsidP="00DE1EF1">
            <w:pPr>
              <w:rPr>
                <w:del w:id="96" w:author="Rijswijk, Niels van (PPO)" w:date="2019-11-22T14:42:00Z"/>
                <w:rFonts w:eastAsia="Verdana"/>
                <w:sz w:val="16"/>
                <w:szCs w:val="16"/>
              </w:rPr>
            </w:pPr>
            <w:del w:id="97" w:author="Rijswijk, Niels van (PPO)" w:date="2019-11-22T14:42:00Z">
              <w:r w:rsidRPr="002F7661" w:rsidDel="00FD0C25">
                <w:rPr>
                  <w:rFonts w:eastAsia="Verdana"/>
                  <w:sz w:val="16"/>
                  <w:szCs w:val="16"/>
                </w:rPr>
                <w:delText xml:space="preserve">Toelichting </w:delText>
              </w:r>
            </w:del>
          </w:p>
        </w:tc>
        <w:tc>
          <w:tcPr>
            <w:tcW w:w="6095" w:type="dxa"/>
            <w:shd w:val="clear" w:color="auto" w:fill="FFFFFF" w:themeFill="background1"/>
          </w:tcPr>
          <w:p w:rsidR="007E7AEE" w:rsidRPr="002F7661" w:rsidDel="00FD0C25" w:rsidRDefault="007E7AEE" w:rsidP="00145F40">
            <w:pPr>
              <w:rPr>
                <w:del w:id="98" w:author="Rijswijk, Niels van (PPO)" w:date="2019-11-22T14:42:00Z"/>
                <w:rFonts w:eastAsia="Verdana"/>
                <w:sz w:val="16"/>
                <w:szCs w:val="16"/>
              </w:rPr>
            </w:pPr>
            <w:del w:id="99" w:author="Rijswijk, Niels van (PPO)" w:date="2019-11-22T14:42:00Z">
              <w:r w:rsidRPr="002F7661" w:rsidDel="00FD0C25">
                <w:rPr>
                  <w:rFonts w:eastAsia="Verdana"/>
                  <w:sz w:val="16"/>
                  <w:szCs w:val="16"/>
                </w:rPr>
                <w:delText xml:space="preserve">Overnemen uit </w:delText>
              </w:r>
              <w:r w:rsidR="00145F40" w:rsidRPr="00145F40" w:rsidDel="00FD0C25">
                <w:rPr>
                  <w:rFonts w:eastAsia="Verdana"/>
                  <w:sz w:val="16"/>
                  <w:szCs w:val="16"/>
                </w:rPr>
                <w:delText xml:space="preserve">onderdeel 4 </w:delText>
              </w:r>
              <w:r w:rsidRPr="002F7661" w:rsidDel="00FD0C25">
                <w:rPr>
                  <w:rFonts w:eastAsia="Verdana"/>
                  <w:sz w:val="16"/>
                  <w:szCs w:val="16"/>
                </w:rPr>
                <w:delText xml:space="preserve">van </w:delText>
              </w:r>
              <w:r w:rsidR="00145F40" w:rsidDel="00FD0C25">
                <w:rPr>
                  <w:rFonts w:eastAsia="Verdana"/>
                  <w:sz w:val="16"/>
                  <w:szCs w:val="16"/>
                </w:rPr>
                <w:delText xml:space="preserve">het </w:delText>
              </w:r>
              <w:r w:rsidR="00C21EBC" w:rsidDel="00FD0C25">
                <w:rPr>
                  <w:rFonts w:eastAsia="Verdana"/>
                  <w:sz w:val="16"/>
                  <w:szCs w:val="16"/>
                </w:rPr>
                <w:delText>ORA-format</w:delText>
              </w:r>
            </w:del>
          </w:p>
        </w:tc>
      </w:tr>
      <w:tr w:rsidR="007E7AEE" w:rsidRPr="002F7661" w:rsidDel="00FD0C25" w:rsidTr="00B07EAD">
        <w:trPr>
          <w:del w:id="100" w:author="Rijswijk, Niels van (PPO)" w:date="2019-11-22T14:42:00Z"/>
        </w:trPr>
        <w:tc>
          <w:tcPr>
            <w:tcW w:w="2093" w:type="dxa"/>
            <w:shd w:val="clear" w:color="auto" w:fill="F2F2F2" w:themeFill="background1" w:themeFillShade="F2"/>
          </w:tcPr>
          <w:p w:rsidR="007E7AEE" w:rsidRPr="002F7661" w:rsidDel="00FD0C25" w:rsidRDefault="00B07EAD" w:rsidP="00B07EAD">
            <w:pPr>
              <w:rPr>
                <w:del w:id="101" w:author="Rijswijk, Niels van (PPO)" w:date="2019-11-22T14:42:00Z"/>
                <w:rFonts w:eastAsia="Verdana"/>
                <w:sz w:val="16"/>
                <w:szCs w:val="16"/>
              </w:rPr>
            </w:pPr>
            <w:del w:id="102" w:author="Rijswijk, Niels van (PPO)" w:date="2019-11-22T14:42:00Z">
              <w:r w:rsidDel="00FD0C25">
                <w:rPr>
                  <w:rFonts w:eastAsia="Verdana"/>
                  <w:sz w:val="16"/>
                  <w:szCs w:val="16"/>
                </w:rPr>
                <w:delText>Advies u</w:delText>
              </w:r>
              <w:r w:rsidR="007E7AEE" w:rsidRPr="002F7661" w:rsidDel="00FD0C25">
                <w:rPr>
                  <w:rFonts w:eastAsia="Verdana"/>
                  <w:sz w:val="16"/>
                  <w:szCs w:val="16"/>
                </w:rPr>
                <w:delText>itvoeringsjaar</w:delText>
              </w:r>
            </w:del>
          </w:p>
        </w:tc>
        <w:tc>
          <w:tcPr>
            <w:tcW w:w="6095" w:type="dxa"/>
            <w:shd w:val="clear" w:color="auto" w:fill="FFFFFF" w:themeFill="background1"/>
          </w:tcPr>
          <w:p w:rsidR="007E7AEE" w:rsidRPr="002F7661" w:rsidDel="00FD0C25" w:rsidRDefault="007E7AEE" w:rsidP="00DF4F67">
            <w:pPr>
              <w:rPr>
                <w:del w:id="103" w:author="Rijswijk, Niels van (PPO)" w:date="2019-11-22T14:42:00Z"/>
                <w:rFonts w:eastAsia="Verdana"/>
                <w:sz w:val="16"/>
                <w:szCs w:val="16"/>
              </w:rPr>
            </w:pPr>
            <w:del w:id="104" w:author="Rijswijk, Niels van (PPO)" w:date="2019-11-22T14:42:00Z">
              <w:r w:rsidRPr="002F7661" w:rsidDel="00FD0C25">
                <w:rPr>
                  <w:rFonts w:eastAsia="Verdana"/>
                  <w:sz w:val="16"/>
                  <w:szCs w:val="16"/>
                </w:rPr>
                <w:delText xml:space="preserve">Overnemen </w:delText>
              </w:r>
              <w:r w:rsidR="00DF4F67" w:rsidDel="00FD0C25">
                <w:rPr>
                  <w:rFonts w:eastAsia="Verdana"/>
                  <w:sz w:val="16"/>
                  <w:szCs w:val="16"/>
                </w:rPr>
                <w:delText xml:space="preserve">advies uitvoeringsjaar </w:delText>
              </w:r>
              <w:r w:rsidRPr="002F7661" w:rsidDel="00FD0C25">
                <w:rPr>
                  <w:rFonts w:eastAsia="Verdana"/>
                  <w:sz w:val="16"/>
                  <w:szCs w:val="16"/>
                </w:rPr>
                <w:delText>uit toegevoegde kolom RUPS-tabel</w:delText>
              </w:r>
            </w:del>
          </w:p>
        </w:tc>
      </w:tr>
    </w:tbl>
    <w:p w:rsidR="003A0688" w:rsidRPr="002F7661" w:rsidDel="00FD0C25" w:rsidRDefault="003A0688" w:rsidP="002F7661">
      <w:pPr>
        <w:rPr>
          <w:del w:id="105" w:author="Rijswijk, Niels van (PPO)" w:date="2019-11-22T14:42:00Z"/>
          <w:rFonts w:eastAsia="Verdana"/>
          <w:sz w:val="16"/>
          <w:szCs w:val="16"/>
          <w:lang w:eastAsia="en-US"/>
        </w:rPr>
      </w:pPr>
      <w:del w:id="106" w:author="Rijswijk, Niels van (PPO)" w:date="2019-11-22T14:42:00Z">
        <w:r w:rsidRPr="002F7661" w:rsidDel="00FD0C25">
          <w:rPr>
            <w:rFonts w:eastAsia="Verdana"/>
            <w:sz w:val="16"/>
            <w:szCs w:val="16"/>
            <w:lang w:eastAsia="en-US"/>
          </w:rPr>
          <w:delText xml:space="preserve">* </w:delText>
        </w:r>
        <w:r w:rsidR="002F7661" w:rsidDel="00FD0C25">
          <w:rPr>
            <w:rFonts w:eastAsia="Verdana"/>
            <w:sz w:val="16"/>
            <w:szCs w:val="16"/>
            <w:lang w:eastAsia="en-US"/>
          </w:rPr>
          <w:delText xml:space="preserve">Per </w:delText>
        </w:r>
        <w:r w:rsidRPr="002F7661" w:rsidDel="00FD0C25">
          <w:rPr>
            <w:rFonts w:eastAsia="Verdana"/>
            <w:sz w:val="16"/>
            <w:szCs w:val="16"/>
            <w:lang w:eastAsia="en-US"/>
          </w:rPr>
          <w:delText xml:space="preserve">beheerobject </w:delText>
        </w:r>
        <w:r w:rsidR="001D551E" w:rsidRPr="002F7661" w:rsidDel="00FD0C25">
          <w:rPr>
            <w:rFonts w:eastAsia="Verdana"/>
            <w:sz w:val="16"/>
            <w:szCs w:val="16"/>
            <w:lang w:eastAsia="en-US"/>
          </w:rPr>
          <w:delText xml:space="preserve">en </w:delText>
        </w:r>
        <w:r w:rsidR="009F3398" w:rsidRPr="002F7661" w:rsidDel="00FD0C25">
          <w:rPr>
            <w:rFonts w:eastAsia="Verdana"/>
            <w:sz w:val="16"/>
            <w:szCs w:val="16"/>
            <w:lang w:eastAsia="en-US"/>
          </w:rPr>
          <w:delText xml:space="preserve">per </w:delText>
        </w:r>
        <w:r w:rsidR="002F7661" w:rsidRPr="002F7661" w:rsidDel="00FD0C25">
          <w:rPr>
            <w:rFonts w:eastAsia="Verdana"/>
            <w:sz w:val="16"/>
            <w:szCs w:val="16"/>
            <w:lang w:eastAsia="en-US"/>
          </w:rPr>
          <w:delText xml:space="preserve">risicoregel </w:delText>
        </w:r>
        <w:r w:rsidR="009F3398" w:rsidRPr="002F7661" w:rsidDel="00FD0C25">
          <w:rPr>
            <w:rFonts w:eastAsia="Verdana"/>
            <w:sz w:val="16"/>
            <w:szCs w:val="16"/>
            <w:lang w:eastAsia="en-US"/>
          </w:rPr>
          <w:delText xml:space="preserve">bovenstaand informatieblok </w:delText>
        </w:r>
        <w:r w:rsidR="002F7661" w:rsidDel="00FD0C25">
          <w:rPr>
            <w:rFonts w:eastAsia="Verdana"/>
            <w:sz w:val="16"/>
            <w:szCs w:val="16"/>
            <w:lang w:eastAsia="en-US"/>
          </w:rPr>
          <w:delText xml:space="preserve">opnemen en </w:delText>
        </w:r>
        <w:r w:rsidRPr="002F7661" w:rsidDel="00FD0C25">
          <w:rPr>
            <w:rFonts w:eastAsia="Verdana"/>
            <w:sz w:val="16"/>
            <w:szCs w:val="16"/>
            <w:lang w:eastAsia="en-US"/>
          </w:rPr>
          <w:delText xml:space="preserve">invullen. </w:delText>
        </w:r>
        <w:r w:rsidRPr="002F7661" w:rsidDel="00FD0C25">
          <w:rPr>
            <w:rFonts w:eastAsia="Verdana"/>
            <w:sz w:val="16"/>
            <w:szCs w:val="16"/>
            <w:lang w:eastAsia="en-US"/>
          </w:rPr>
          <w:br w:type="page"/>
        </w:r>
      </w:del>
    </w:p>
    <w:p w:rsidR="0023296A" w:rsidRPr="0023296A" w:rsidDel="00FD0C25" w:rsidRDefault="00415AFC" w:rsidP="007D4CD3">
      <w:pPr>
        <w:pStyle w:val="Paragraaf"/>
        <w:rPr>
          <w:del w:id="107" w:author="Rijswijk, Niels van (PPO)" w:date="2019-11-22T14:41:00Z"/>
          <w:lang w:eastAsia="en-US"/>
        </w:rPr>
      </w:pPr>
      <w:bookmarkStart w:id="108" w:name="_Toc487624665"/>
      <w:del w:id="109" w:author="Rijswijk, Niels van (PPO)" w:date="2019-11-22T14:41:00Z">
        <w:r w:rsidDel="00FD0C25">
          <w:rPr>
            <w:lang w:eastAsia="en-US"/>
          </w:rPr>
          <w:lastRenderedPageBreak/>
          <w:delText>G</w:delText>
        </w:r>
        <w:r w:rsidR="0023296A" w:rsidRPr="0023296A" w:rsidDel="00FD0C25">
          <w:rPr>
            <w:lang w:eastAsia="en-US"/>
          </w:rPr>
          <w:delText xml:space="preserve">erealiseerde </w:delText>
        </w:r>
        <w:r w:rsidR="00946817" w:rsidDel="00FD0C25">
          <w:rPr>
            <w:lang w:eastAsia="en-US"/>
          </w:rPr>
          <w:delText>a</w:delText>
        </w:r>
        <w:r w:rsidR="0023296A" w:rsidRPr="0023296A" w:rsidDel="00FD0C25">
          <w:rPr>
            <w:lang w:eastAsia="en-US"/>
          </w:rPr>
          <w:delText>ctiviteiten</w:delText>
        </w:r>
        <w:bookmarkEnd w:id="108"/>
      </w:del>
    </w:p>
    <w:p w:rsidR="007D4CD3" w:rsidDel="00FD0C25" w:rsidRDefault="007D4CD3" w:rsidP="006F0A36">
      <w:pPr>
        <w:rPr>
          <w:del w:id="110" w:author="Rijswijk, Niels van (PPO)" w:date="2019-11-22T14:41:00Z"/>
          <w:rFonts w:eastAsia="Verdana"/>
          <w:szCs w:val="18"/>
          <w:lang w:eastAsia="en-US"/>
        </w:rPr>
      </w:pPr>
      <w:bookmarkStart w:id="111" w:name="_GoBack"/>
      <w:bookmarkEnd w:id="111"/>
    </w:p>
    <w:p w:rsidR="002F7661" w:rsidDel="00FD0C25" w:rsidRDefault="00EB5CD3" w:rsidP="00EB5CD3">
      <w:pPr>
        <w:rPr>
          <w:del w:id="112" w:author="Rijswijk, Niels van (PPO)" w:date="2019-11-22T14:41:00Z"/>
          <w:rFonts w:eastAsia="Verdana"/>
          <w:szCs w:val="18"/>
          <w:lang w:eastAsia="en-US"/>
        </w:rPr>
      </w:pPr>
      <w:del w:id="113" w:author="Rijswijk, Niels van (PPO)" w:date="2019-11-22T14:41:00Z">
        <w:r w:rsidRPr="009D7C10" w:rsidDel="00FD0C25">
          <w:rPr>
            <w:rFonts w:eastAsia="Verdana"/>
            <w:szCs w:val="18"/>
            <w:lang w:eastAsia="en-US"/>
          </w:rPr>
          <w:delText>Het advies</w:delText>
        </w:r>
        <w:r w:rsidR="00AF7A85" w:rsidDel="00FD0C25">
          <w:rPr>
            <w:rFonts w:eastAsia="Verdana"/>
            <w:szCs w:val="18"/>
            <w:lang w:eastAsia="en-US"/>
          </w:rPr>
          <w:delText xml:space="preserve"> over </w:delText>
        </w:r>
        <w:r w:rsidR="00DF4F67" w:rsidDel="00FD0C25">
          <w:rPr>
            <w:rFonts w:eastAsia="Verdana"/>
            <w:szCs w:val="18"/>
            <w:lang w:eastAsia="en-US"/>
          </w:rPr>
          <w:delText xml:space="preserve">de </w:delText>
        </w:r>
        <w:r w:rsidR="003A0688" w:rsidRPr="00982976" w:rsidDel="00FD0C25">
          <w:rPr>
            <w:rFonts w:eastAsia="Times New Roman"/>
            <w:szCs w:val="18"/>
          </w:rPr>
          <w:delText>gerealiseerde activiteiten</w:delText>
        </w:r>
        <w:r w:rsidDel="00FD0C25">
          <w:rPr>
            <w:rFonts w:eastAsia="Verdana"/>
            <w:szCs w:val="18"/>
            <w:lang w:eastAsia="en-US"/>
          </w:rPr>
          <w:delText xml:space="preserve"> </w:delText>
        </w:r>
        <w:r w:rsidR="00046678" w:rsidDel="00FD0C25">
          <w:rPr>
            <w:rFonts w:eastAsia="Verdana"/>
            <w:szCs w:val="18"/>
            <w:lang w:eastAsia="en-US"/>
          </w:rPr>
          <w:delText xml:space="preserve">dient te worden verwerkt </w:delText>
        </w:r>
        <w:r w:rsidRPr="009D7C10" w:rsidDel="00FD0C25">
          <w:rPr>
            <w:rFonts w:eastAsia="Verdana"/>
            <w:szCs w:val="18"/>
            <w:lang w:eastAsia="en-US"/>
          </w:rPr>
          <w:delText>in de</w:delText>
        </w:r>
        <w:r w:rsidR="003A0688" w:rsidDel="00FD0C25">
          <w:rPr>
            <w:rFonts w:eastAsia="Verdana"/>
            <w:szCs w:val="18"/>
            <w:lang w:eastAsia="en-US"/>
          </w:rPr>
          <w:delText xml:space="preserve"> </w:delText>
        </w:r>
        <w:r w:rsidR="00AF7A85" w:rsidDel="00FD0C25">
          <w:rPr>
            <w:rFonts w:eastAsia="Verdana"/>
            <w:szCs w:val="18"/>
            <w:lang w:eastAsia="en-US"/>
          </w:rPr>
          <w:delText xml:space="preserve">aangeleverde </w:delText>
        </w:r>
        <w:r w:rsidDel="00FD0C25">
          <w:rPr>
            <w:rFonts w:eastAsia="Verdana"/>
            <w:szCs w:val="18"/>
            <w:lang w:eastAsia="en-US"/>
          </w:rPr>
          <w:delText>RUPS-</w:delText>
        </w:r>
        <w:r w:rsidRPr="009D7C10" w:rsidDel="00FD0C25">
          <w:rPr>
            <w:rFonts w:eastAsia="Verdana"/>
            <w:szCs w:val="18"/>
            <w:lang w:eastAsia="en-US"/>
          </w:rPr>
          <w:delText xml:space="preserve">tabel volgens bijlage </w:delText>
        </w:r>
        <w:r w:rsidR="00751152" w:rsidDel="00FD0C25">
          <w:rPr>
            <w:rFonts w:eastAsia="Verdana"/>
            <w:szCs w:val="18"/>
            <w:lang w:eastAsia="en-US"/>
          </w:rPr>
          <w:delText>2</w:delText>
        </w:r>
        <w:r w:rsidR="00AF7A85" w:rsidDel="00FD0C25">
          <w:rPr>
            <w:rFonts w:eastAsia="Verdana"/>
            <w:szCs w:val="18"/>
            <w:lang w:eastAsia="en-US"/>
          </w:rPr>
          <w:delText xml:space="preserve">. </w:delText>
        </w:r>
      </w:del>
    </w:p>
    <w:p w:rsidR="00EB5CD3" w:rsidDel="00FD0C25" w:rsidRDefault="00AF7A85" w:rsidP="00EB5CD3">
      <w:pPr>
        <w:rPr>
          <w:del w:id="114" w:author="Rijswijk, Niels van (PPO)" w:date="2019-11-22T14:41:00Z"/>
          <w:rFonts w:eastAsia="Verdana"/>
          <w:szCs w:val="18"/>
          <w:lang w:eastAsia="en-US"/>
        </w:rPr>
      </w:pPr>
      <w:del w:id="115" w:author="Rijswijk, Niels van (PPO)" w:date="2019-11-22T14:41:00Z">
        <w:r w:rsidDel="00FD0C25">
          <w:rPr>
            <w:rFonts w:eastAsia="Verdana"/>
            <w:szCs w:val="18"/>
            <w:lang w:eastAsia="en-US"/>
          </w:rPr>
          <w:delText>D</w:delText>
        </w:r>
        <w:r w:rsidR="00EB5CD3" w:rsidDel="00FD0C25">
          <w:rPr>
            <w:rFonts w:eastAsia="Verdana"/>
            <w:szCs w:val="18"/>
            <w:lang w:eastAsia="en-US"/>
          </w:rPr>
          <w:delText xml:space="preserve">e onderbouwing </w:delText>
        </w:r>
        <w:r w:rsidR="00321342" w:rsidDel="00FD0C25">
          <w:rPr>
            <w:rFonts w:eastAsia="Verdana"/>
            <w:szCs w:val="18"/>
            <w:lang w:eastAsia="en-US"/>
          </w:rPr>
          <w:delText xml:space="preserve">voor het advies </w:delText>
        </w:r>
        <w:r w:rsidR="00E9058E" w:rsidDel="00FD0C25">
          <w:rPr>
            <w:rFonts w:eastAsia="Verdana"/>
            <w:szCs w:val="18"/>
            <w:lang w:eastAsia="en-US"/>
          </w:rPr>
          <w:delText xml:space="preserve">en </w:delText>
        </w:r>
        <w:r w:rsidR="00E9058E" w:rsidDel="00FD0C25">
          <w:rPr>
            <w:rFonts w:eastAsia="Times New Roman"/>
            <w:szCs w:val="18"/>
          </w:rPr>
          <w:delText xml:space="preserve">de </w:delText>
        </w:r>
        <w:r w:rsidR="003A0688" w:rsidRPr="00982976" w:rsidDel="00FD0C25">
          <w:rPr>
            <w:rFonts w:eastAsia="Times New Roman"/>
            <w:szCs w:val="18"/>
          </w:rPr>
          <w:delText xml:space="preserve">consequenties voor het </w:delText>
        </w:r>
        <w:r w:rsidR="003A0688" w:rsidDel="00FD0C25">
          <w:rPr>
            <w:rFonts w:eastAsia="Times New Roman"/>
            <w:szCs w:val="18"/>
          </w:rPr>
          <w:delText>(p</w:delText>
        </w:r>
        <w:r w:rsidR="00AF2DFD" w:rsidDel="00FD0C25">
          <w:rPr>
            <w:rFonts w:eastAsia="Times New Roman"/>
            <w:szCs w:val="18"/>
          </w:rPr>
          <w:delText>-</w:delText>
        </w:r>
        <w:r w:rsidR="003A0688" w:rsidDel="00FD0C25">
          <w:rPr>
            <w:rFonts w:eastAsia="Times New Roman"/>
            <w:szCs w:val="18"/>
          </w:rPr>
          <w:delText>)I</w:delText>
        </w:r>
        <w:r w:rsidR="003A0688" w:rsidRPr="00982976" w:rsidDel="00FD0C25">
          <w:rPr>
            <w:rFonts w:eastAsia="Times New Roman"/>
            <w:szCs w:val="18"/>
          </w:rPr>
          <w:delText>HP</w:delText>
        </w:r>
        <w:r w:rsidR="003A0688" w:rsidDel="00FD0C25">
          <w:rPr>
            <w:rFonts w:eastAsia="Verdana"/>
            <w:szCs w:val="18"/>
            <w:lang w:eastAsia="en-US"/>
          </w:rPr>
          <w:delText xml:space="preserve"> </w:delText>
        </w:r>
        <w:r w:rsidR="00046678" w:rsidDel="00FD0C25">
          <w:rPr>
            <w:rFonts w:eastAsia="Verdana"/>
            <w:szCs w:val="18"/>
            <w:lang w:eastAsia="en-US"/>
          </w:rPr>
          <w:delText>dien</w:delText>
        </w:r>
        <w:r w:rsidR="00EB2856" w:rsidDel="00FD0C25">
          <w:rPr>
            <w:rFonts w:eastAsia="Verdana"/>
            <w:szCs w:val="18"/>
            <w:lang w:eastAsia="en-US"/>
          </w:rPr>
          <w:delText>t</w:delText>
        </w:r>
        <w:r w:rsidR="00046678" w:rsidDel="00FD0C25">
          <w:rPr>
            <w:rFonts w:eastAsia="Verdana"/>
            <w:szCs w:val="18"/>
            <w:lang w:eastAsia="en-US"/>
          </w:rPr>
          <w:delText xml:space="preserve"> te worden </w:delText>
        </w:r>
        <w:r w:rsidR="00EB5CD3" w:rsidDel="00FD0C25">
          <w:rPr>
            <w:rFonts w:eastAsia="Verdana"/>
            <w:szCs w:val="18"/>
            <w:lang w:eastAsia="en-US"/>
          </w:rPr>
          <w:delText xml:space="preserve">wordt </w:delText>
        </w:r>
        <w:r w:rsidR="00EB2856" w:rsidDel="00FD0C25">
          <w:rPr>
            <w:rFonts w:eastAsia="Verdana"/>
            <w:szCs w:val="18"/>
            <w:lang w:eastAsia="en-US"/>
          </w:rPr>
          <w:delText xml:space="preserve">verwerkt </w:delText>
        </w:r>
        <w:r w:rsidR="00EB5CD3" w:rsidDel="00FD0C25">
          <w:rPr>
            <w:rFonts w:eastAsia="Verdana"/>
            <w:szCs w:val="18"/>
            <w:lang w:eastAsia="en-US"/>
          </w:rPr>
          <w:delText xml:space="preserve">in </w:delText>
        </w:r>
        <w:r w:rsidR="00A86BCD" w:rsidDel="00FD0C25">
          <w:rPr>
            <w:rFonts w:eastAsia="Verdana"/>
            <w:szCs w:val="18"/>
            <w:lang w:eastAsia="en-US"/>
          </w:rPr>
          <w:delText>de</w:delText>
        </w:r>
        <w:r w:rsidR="00EB5CD3" w:rsidDel="00FD0C25">
          <w:rPr>
            <w:rFonts w:eastAsia="Verdana"/>
            <w:szCs w:val="18"/>
            <w:lang w:eastAsia="en-US"/>
          </w:rPr>
          <w:delText xml:space="preserve"> </w:delText>
        </w:r>
        <w:r w:rsidR="00AF2DFD" w:rsidDel="00FD0C25">
          <w:rPr>
            <w:rFonts w:eastAsia="Verdana"/>
            <w:szCs w:val="18"/>
            <w:lang w:eastAsia="en-US"/>
          </w:rPr>
          <w:delText>ORA</w:delText>
        </w:r>
        <w:r w:rsidR="00EB5CD3" w:rsidDel="00FD0C25">
          <w:rPr>
            <w:rFonts w:eastAsia="Verdana"/>
            <w:szCs w:val="18"/>
            <w:lang w:eastAsia="en-US"/>
          </w:rPr>
          <w:delText xml:space="preserve"> </w:delText>
        </w:r>
        <w:r w:rsidR="00EB5CD3" w:rsidRPr="009D7C10" w:rsidDel="00FD0C25">
          <w:rPr>
            <w:rFonts w:eastAsia="Verdana"/>
            <w:szCs w:val="18"/>
            <w:lang w:eastAsia="en-US"/>
          </w:rPr>
          <w:delText xml:space="preserve">volgens bijlage </w:delText>
        </w:r>
        <w:r w:rsidR="00751152" w:rsidDel="00FD0C25">
          <w:rPr>
            <w:rFonts w:eastAsia="Verdana"/>
            <w:szCs w:val="18"/>
            <w:lang w:eastAsia="en-US"/>
          </w:rPr>
          <w:delText>1</w:delText>
        </w:r>
        <w:r w:rsidR="00EB5CD3" w:rsidDel="00FD0C25">
          <w:rPr>
            <w:rFonts w:eastAsia="Verdana"/>
            <w:szCs w:val="18"/>
            <w:lang w:eastAsia="en-US"/>
          </w:rPr>
          <w:delText>.</w:delText>
        </w:r>
        <w:r w:rsidR="00EB5CD3" w:rsidRPr="009D7C10" w:rsidDel="00FD0C25">
          <w:rPr>
            <w:rFonts w:eastAsia="Verdana"/>
            <w:szCs w:val="18"/>
            <w:lang w:eastAsia="en-US"/>
          </w:rPr>
          <w:delText xml:space="preserve"> </w:delText>
        </w:r>
      </w:del>
    </w:p>
    <w:p w:rsidR="00321342" w:rsidDel="00FD0C25" w:rsidRDefault="00EB5CD3" w:rsidP="00321342">
      <w:pPr>
        <w:rPr>
          <w:del w:id="116" w:author="Rijswijk, Niels van (PPO)" w:date="2019-11-22T14:41:00Z"/>
          <w:rFonts w:eastAsia="Verdana"/>
          <w:szCs w:val="18"/>
          <w:lang w:eastAsia="en-US"/>
        </w:rPr>
      </w:pPr>
      <w:del w:id="117" w:author="Rijswijk, Niels van (PPO)" w:date="2019-11-22T14:41:00Z">
        <w:r w:rsidDel="00FD0C25">
          <w:rPr>
            <w:rFonts w:eastAsia="Verdana"/>
            <w:szCs w:val="18"/>
            <w:lang w:eastAsia="en-US"/>
          </w:rPr>
          <w:delText>In 2.</w:delText>
        </w:r>
        <w:r w:rsidR="00FC32AA" w:rsidDel="00FD0C25">
          <w:rPr>
            <w:rFonts w:eastAsia="Verdana"/>
            <w:szCs w:val="18"/>
            <w:lang w:eastAsia="en-US"/>
          </w:rPr>
          <w:delText>2</w:delText>
        </w:r>
        <w:r w:rsidDel="00FD0C25">
          <w:rPr>
            <w:rFonts w:eastAsia="Verdana"/>
            <w:szCs w:val="18"/>
            <w:lang w:eastAsia="en-US"/>
          </w:rPr>
          <w:delText xml:space="preserve">.2 </w:delText>
        </w:r>
        <w:r w:rsidR="00321342" w:rsidDel="00FD0C25">
          <w:rPr>
            <w:rFonts w:eastAsia="Verdana"/>
            <w:szCs w:val="18"/>
            <w:lang w:eastAsia="en-US"/>
          </w:rPr>
          <w:delText>staat de samenvatting van dit advies en onderbouwing.</w:delText>
        </w:r>
      </w:del>
    </w:p>
    <w:p w:rsidR="00770EDA" w:rsidRPr="00E74254" w:rsidDel="00FD0C25" w:rsidRDefault="00770EDA" w:rsidP="007D4CD3">
      <w:pPr>
        <w:pStyle w:val="Subparagraaf"/>
        <w:rPr>
          <w:del w:id="118" w:author="Rijswijk, Niels van (PPO)" w:date="2019-11-22T14:41:00Z"/>
          <w:lang w:eastAsia="en-US"/>
        </w:rPr>
      </w:pPr>
      <w:bookmarkStart w:id="119" w:name="_Toc487624666"/>
      <w:del w:id="120" w:author="Rijswijk, Niels van (PPO)" w:date="2019-11-22T14:41:00Z">
        <w:r w:rsidRPr="00E74254" w:rsidDel="00FD0C25">
          <w:rPr>
            <w:lang w:eastAsia="en-US"/>
          </w:rPr>
          <w:delText>Advies:</w:delText>
        </w:r>
        <w:bookmarkEnd w:id="119"/>
      </w:del>
    </w:p>
    <w:p w:rsidR="00415AFC" w:rsidDel="00FD0C25" w:rsidRDefault="002615A9" w:rsidP="007F1BD8">
      <w:pPr>
        <w:rPr>
          <w:del w:id="121" w:author="Rijswijk, Niels van (PPO)" w:date="2019-11-22T14:41:00Z"/>
          <w:rFonts w:eastAsia="Verdana"/>
          <w:szCs w:val="18"/>
          <w:lang w:eastAsia="en-US"/>
        </w:rPr>
      </w:pPr>
      <w:del w:id="122" w:author="Rijswijk, Niels van (PPO)" w:date="2019-11-22T14:41:00Z">
        <w:r w:rsidDel="00FD0C25">
          <w:rPr>
            <w:rFonts w:eastAsia="Verdana"/>
            <w:szCs w:val="18"/>
            <w:lang w:eastAsia="en-US"/>
          </w:rPr>
          <w:delText>R</w:delText>
        </w:r>
        <w:r w:rsidR="003122FD" w:rsidRPr="003122FD" w:rsidDel="00FD0C25">
          <w:rPr>
            <w:rFonts w:eastAsia="Verdana"/>
            <w:szCs w:val="18"/>
            <w:lang w:eastAsia="en-US"/>
          </w:rPr>
          <w:delText>UPS-tabel: aan het eind van de RUPS-tabel één nieuwe kolom toevoegen “Advies uitvoeringsjaar” met daarin de vastlegging van het advies voor het nieuw voorgestelde (uiterste) planjaar van uitvoering.</w:delText>
        </w:r>
      </w:del>
    </w:p>
    <w:p w:rsidR="003122FD" w:rsidRPr="00E74254" w:rsidDel="00FD0C25" w:rsidRDefault="003122FD" w:rsidP="007F1BD8">
      <w:pPr>
        <w:rPr>
          <w:del w:id="123" w:author="Rijswijk, Niels van (PPO)" w:date="2019-11-22T14:41:00Z"/>
          <w:rFonts w:eastAsia="Verdana"/>
          <w:szCs w:val="18"/>
          <w:lang w:eastAsia="en-US"/>
        </w:rPr>
      </w:pPr>
    </w:p>
    <w:p w:rsidR="00D33359" w:rsidDel="00FD0C25" w:rsidRDefault="00AF2DFD" w:rsidP="00D33359">
      <w:pPr>
        <w:rPr>
          <w:del w:id="124" w:author="Rijswijk, Niels van (PPO)" w:date="2019-11-22T14:41:00Z"/>
          <w:rFonts w:eastAsia="Verdana"/>
          <w:szCs w:val="18"/>
          <w:lang w:eastAsia="en-US"/>
        </w:rPr>
      </w:pPr>
      <w:del w:id="125" w:author="Rijswijk, Niels van (PPO)" w:date="2019-11-22T14:41:00Z">
        <w:r w:rsidDel="00FD0C25">
          <w:rPr>
            <w:rFonts w:eastAsia="Verdana"/>
            <w:szCs w:val="18"/>
            <w:lang w:eastAsia="en-US"/>
          </w:rPr>
          <w:delText>ORA</w:delText>
        </w:r>
        <w:r w:rsidR="00415AFC" w:rsidRPr="00E74254" w:rsidDel="00FD0C25">
          <w:rPr>
            <w:rFonts w:eastAsia="Verdana"/>
            <w:szCs w:val="18"/>
            <w:lang w:eastAsia="en-US"/>
          </w:rPr>
          <w:delText>-format</w:delText>
        </w:r>
        <w:r w:rsidR="00FF0407" w:rsidRPr="00E74254" w:rsidDel="00FD0C25">
          <w:rPr>
            <w:rFonts w:eastAsia="Verdana"/>
            <w:szCs w:val="18"/>
            <w:lang w:eastAsia="en-US"/>
          </w:rPr>
          <w:delText xml:space="preserve">: </w:delText>
        </w:r>
        <w:r w:rsidR="00D33359" w:rsidRPr="00D33359" w:rsidDel="00FD0C25">
          <w:rPr>
            <w:rFonts w:eastAsia="Verdana"/>
            <w:szCs w:val="18"/>
            <w:lang w:eastAsia="en-US"/>
          </w:rPr>
          <w:delText xml:space="preserve">in onderdeel 4 van </w:delText>
        </w:r>
        <w:r w:rsidR="00A86BCD" w:rsidDel="00FD0C25">
          <w:rPr>
            <w:rFonts w:eastAsia="Verdana"/>
            <w:szCs w:val="18"/>
            <w:lang w:eastAsia="en-US"/>
          </w:rPr>
          <w:delText>de O</w:delText>
        </w:r>
        <w:r w:rsidR="00C21EBC" w:rsidDel="00FD0C25">
          <w:rPr>
            <w:rFonts w:eastAsia="Verdana"/>
            <w:szCs w:val="18"/>
            <w:lang w:eastAsia="en-US"/>
          </w:rPr>
          <w:delText>RA</w:delText>
        </w:r>
        <w:r w:rsidR="00D33359" w:rsidRPr="00D33359" w:rsidDel="00FD0C25">
          <w:rPr>
            <w:rFonts w:eastAsia="Verdana"/>
            <w:szCs w:val="18"/>
            <w:lang w:eastAsia="en-US"/>
          </w:rPr>
          <w:delText xml:space="preserve"> vastlegging </w:delText>
        </w:r>
        <w:r w:rsidR="00DF4F67" w:rsidDel="00FD0C25">
          <w:rPr>
            <w:rFonts w:eastAsia="Verdana"/>
            <w:szCs w:val="18"/>
            <w:lang w:eastAsia="en-US"/>
          </w:rPr>
          <w:delText xml:space="preserve">van de </w:delText>
        </w:r>
        <w:r w:rsidR="00D33359" w:rsidRPr="00D33359" w:rsidDel="00FD0C25">
          <w:rPr>
            <w:rFonts w:eastAsia="Verdana"/>
            <w:szCs w:val="18"/>
            <w:lang w:eastAsia="en-US"/>
          </w:rPr>
          <w:delText>afwijking(en) risico’s op het lange termijn functioneren en  presteren.</w:delText>
        </w:r>
        <w:r w:rsidR="00D33359" w:rsidDel="00FD0C25">
          <w:rPr>
            <w:rFonts w:eastAsia="Verdana"/>
            <w:szCs w:val="18"/>
            <w:lang w:eastAsia="en-US"/>
          </w:rPr>
          <w:delText xml:space="preserve"> </w:delText>
        </w:r>
      </w:del>
    </w:p>
    <w:p w:rsidR="00AF2DFD" w:rsidDel="00FD0C25" w:rsidRDefault="00AF2DFD" w:rsidP="00D33359">
      <w:pPr>
        <w:rPr>
          <w:del w:id="126" w:author="Rijswijk, Niels van (PPO)" w:date="2019-11-22T14:41:00Z"/>
          <w:rFonts w:eastAsia="Verdana"/>
          <w:szCs w:val="18"/>
          <w:lang w:eastAsia="en-US"/>
        </w:rPr>
      </w:pPr>
      <w:del w:id="127" w:author="Rijswijk, Niels van (PPO)" w:date="2019-11-22T14:41:00Z">
        <w:r w:rsidRPr="00AF2DFD" w:rsidDel="00FD0C25">
          <w:rPr>
            <w:rFonts w:eastAsia="Verdana"/>
            <w:szCs w:val="18"/>
            <w:lang w:eastAsia="en-US"/>
          </w:rPr>
          <w:delText>Voor de risicobeoordeling, het faalmechanisme, de onderhoudsstrategie en de onderhoudstaken (onderdeel 1 t/m 3) hanteren uit de generieke ORA’s en de object specifieke ORA’s uit de p-IHP’s van RWS.</w:delText>
        </w:r>
      </w:del>
    </w:p>
    <w:p w:rsidR="00770EDA" w:rsidRPr="00770EDA" w:rsidDel="00FD0C25" w:rsidRDefault="00D47CCB" w:rsidP="00D33359">
      <w:pPr>
        <w:pStyle w:val="Subparagraaf"/>
        <w:rPr>
          <w:del w:id="128" w:author="Rijswijk, Niels van (PPO)" w:date="2019-11-22T14:41:00Z"/>
          <w:lang w:eastAsia="en-US"/>
        </w:rPr>
      </w:pPr>
      <w:bookmarkStart w:id="129" w:name="_Toc487624667"/>
      <w:del w:id="130" w:author="Rijswijk, Niels van (PPO)" w:date="2019-11-22T14:41:00Z">
        <w:r w:rsidDel="00FD0C25">
          <w:rPr>
            <w:lang w:eastAsia="en-US"/>
          </w:rPr>
          <w:delText>Samenvatting</w:delText>
        </w:r>
        <w:r w:rsidR="00770EDA" w:rsidRPr="00770EDA" w:rsidDel="00FD0C25">
          <w:rPr>
            <w:lang w:eastAsia="en-US"/>
          </w:rPr>
          <w:delText>:</w:delText>
        </w:r>
        <w:bookmarkEnd w:id="129"/>
        <w:r w:rsidR="00770EDA" w:rsidRPr="00770EDA" w:rsidDel="00FD0C25">
          <w:rPr>
            <w:lang w:eastAsia="en-US"/>
          </w:rPr>
          <w:delText xml:space="preserve"> </w:delText>
        </w:r>
      </w:del>
    </w:p>
    <w:p w:rsidR="00682426" w:rsidRPr="005249F7" w:rsidDel="00FD0C25" w:rsidRDefault="00682426" w:rsidP="006F0A36">
      <w:pPr>
        <w:rPr>
          <w:del w:id="131" w:author="Rijswijk, Niels van (PPO)" w:date="2019-11-22T14:41:00Z"/>
          <w:rFonts w:eastAsia="Verdana"/>
          <w:b/>
          <w:szCs w:val="18"/>
          <w:lang w:eastAsia="en-US"/>
        </w:rPr>
      </w:pPr>
      <w:del w:id="132" w:author="Rijswijk, Niels van (PPO)" w:date="2019-11-22T14:41:00Z">
        <w:r w:rsidDel="00FD0C25">
          <w:rPr>
            <w:rFonts w:eastAsia="Verdana"/>
            <w:szCs w:val="18"/>
            <w:lang w:eastAsia="en-US"/>
          </w:rPr>
          <w:delText xml:space="preserve">Per beheerobject een overzicht* </w:delText>
        </w:r>
        <w:r w:rsidR="00AC4FE2" w:rsidDel="00FD0C25">
          <w:rPr>
            <w:rFonts w:eastAsia="Verdana"/>
            <w:szCs w:val="18"/>
            <w:lang w:eastAsia="en-US"/>
          </w:rPr>
          <w:delText>v</w:delText>
        </w:r>
        <w:r w:rsidDel="00FD0C25">
          <w:rPr>
            <w:rFonts w:eastAsia="Verdana"/>
            <w:szCs w:val="18"/>
            <w:lang w:eastAsia="en-US"/>
          </w:rPr>
          <w:delText xml:space="preserve">an </w:delText>
        </w:r>
        <w:r w:rsidRPr="00B9158C" w:rsidDel="00FD0C25">
          <w:rPr>
            <w:rFonts w:eastAsia="Verdana"/>
            <w:szCs w:val="18"/>
            <w:u w:val="single"/>
            <w:lang w:eastAsia="en-US"/>
          </w:rPr>
          <w:delText>alle</w:delText>
        </w:r>
        <w:r w:rsidR="00D33359" w:rsidRPr="00B9158C" w:rsidDel="00FD0C25">
          <w:rPr>
            <w:rFonts w:eastAsia="Verdana"/>
            <w:szCs w:val="18"/>
            <w:u w:val="single"/>
            <w:lang w:eastAsia="en-US"/>
          </w:rPr>
          <w:delText>en</w:delText>
        </w:r>
        <w:r w:rsidR="00D33359" w:rsidDel="00FD0C25">
          <w:rPr>
            <w:rFonts w:eastAsia="Verdana"/>
            <w:szCs w:val="18"/>
            <w:lang w:eastAsia="en-US"/>
          </w:rPr>
          <w:delText xml:space="preserve"> de</w:delText>
        </w:r>
        <w:r w:rsidDel="00FD0C25">
          <w:rPr>
            <w:rFonts w:eastAsia="Verdana"/>
            <w:szCs w:val="18"/>
            <w:lang w:eastAsia="en-US"/>
          </w:rPr>
          <w:delText xml:space="preserve"> gerealiseerde activiteiten die een consequentie </w:delText>
        </w:r>
        <w:r w:rsidR="00CF3622" w:rsidDel="00FD0C25">
          <w:rPr>
            <w:rFonts w:eastAsia="Verdana"/>
            <w:szCs w:val="18"/>
            <w:lang w:eastAsia="en-US"/>
          </w:rPr>
          <w:delText>hebben</w:delText>
        </w:r>
        <w:r w:rsidDel="00FD0C25">
          <w:rPr>
            <w:rFonts w:eastAsia="Verdana"/>
            <w:szCs w:val="18"/>
            <w:lang w:eastAsia="en-US"/>
          </w:rPr>
          <w:delText xml:space="preserve"> voor het (p</w:delText>
        </w:r>
        <w:r w:rsidR="00C21EBC" w:rsidDel="00FD0C25">
          <w:rPr>
            <w:rFonts w:eastAsia="Verdana"/>
            <w:szCs w:val="18"/>
            <w:lang w:eastAsia="en-US"/>
          </w:rPr>
          <w:delText>-</w:delText>
        </w:r>
        <w:r w:rsidDel="00FD0C25">
          <w:rPr>
            <w:rFonts w:eastAsia="Verdana"/>
            <w:szCs w:val="18"/>
            <w:lang w:eastAsia="en-US"/>
          </w:rPr>
          <w:delText>)IHP</w:delText>
        </w:r>
        <w:r w:rsidRPr="005249F7" w:rsidDel="00FD0C25">
          <w:rPr>
            <w:rFonts w:eastAsia="Verdana"/>
            <w:szCs w:val="18"/>
            <w:lang w:eastAsia="en-US"/>
          </w:rPr>
          <w:delText>. Dit zijn de risico</w:delText>
        </w:r>
        <w:r w:rsidR="00265AB7" w:rsidRPr="005249F7" w:rsidDel="00FD0C25">
          <w:rPr>
            <w:rFonts w:eastAsia="Verdana"/>
            <w:szCs w:val="18"/>
            <w:lang w:eastAsia="en-US"/>
          </w:rPr>
          <w:delText>regels</w:delText>
        </w:r>
        <w:r w:rsidR="00321342" w:rsidDel="00FD0C25">
          <w:rPr>
            <w:rFonts w:eastAsia="Verdana"/>
            <w:szCs w:val="18"/>
            <w:lang w:eastAsia="en-US"/>
          </w:rPr>
          <w:delText xml:space="preserve"> waarvan </w:delText>
        </w:r>
        <w:r w:rsidR="00DE1EF1" w:rsidDel="00FD0C25">
          <w:rPr>
            <w:rFonts w:eastAsia="Verdana"/>
            <w:szCs w:val="18"/>
            <w:lang w:eastAsia="en-US"/>
          </w:rPr>
          <w:delText xml:space="preserve">in </w:delText>
        </w:r>
        <w:r w:rsidR="005249F7" w:rsidRPr="005249F7" w:rsidDel="00FD0C25">
          <w:rPr>
            <w:rFonts w:eastAsia="Verdana"/>
            <w:szCs w:val="18"/>
            <w:lang w:eastAsia="en-US"/>
          </w:rPr>
          <w:delText xml:space="preserve">onderdeel </w:delText>
        </w:r>
        <w:r w:rsidR="009D136D" w:rsidRPr="009D136D" w:rsidDel="00FD0C25">
          <w:rPr>
            <w:rFonts w:eastAsia="Verdana"/>
            <w:szCs w:val="18"/>
            <w:lang w:eastAsia="en-US"/>
          </w:rPr>
          <w:delText xml:space="preserve">1 t/m </w:delText>
        </w:r>
        <w:r w:rsidR="005249F7" w:rsidRPr="005249F7" w:rsidDel="00FD0C25">
          <w:rPr>
            <w:rFonts w:eastAsia="Verdana"/>
            <w:szCs w:val="18"/>
            <w:lang w:eastAsia="en-US"/>
          </w:rPr>
          <w:delText xml:space="preserve">2, </w:delText>
        </w:r>
        <w:r w:rsidR="00DE1EF1" w:rsidRPr="005249F7" w:rsidDel="00FD0C25">
          <w:rPr>
            <w:rFonts w:eastAsia="Verdana"/>
            <w:szCs w:val="18"/>
            <w:lang w:eastAsia="en-US"/>
          </w:rPr>
          <w:delText xml:space="preserve">mutaties </w:delText>
        </w:r>
        <w:r w:rsidR="00DE1EF1" w:rsidDel="00FD0C25">
          <w:rPr>
            <w:rFonts w:eastAsia="Verdana"/>
            <w:szCs w:val="18"/>
            <w:lang w:eastAsia="en-US"/>
          </w:rPr>
          <w:delText>p</w:delText>
        </w:r>
        <w:r w:rsidR="00DE1EF1" w:rsidRPr="005249F7" w:rsidDel="00FD0C25">
          <w:rPr>
            <w:rFonts w:eastAsia="Verdana"/>
            <w:szCs w:val="18"/>
            <w:lang w:eastAsia="en-US"/>
          </w:rPr>
          <w:delText>laats</w:delText>
        </w:r>
        <w:r w:rsidR="00DE1EF1" w:rsidDel="00FD0C25">
          <w:rPr>
            <w:rFonts w:eastAsia="Verdana"/>
            <w:szCs w:val="18"/>
            <w:lang w:eastAsia="en-US"/>
          </w:rPr>
          <w:delText xml:space="preserve"> </w:delText>
        </w:r>
        <w:r w:rsidR="00321342" w:rsidDel="00FD0C25">
          <w:rPr>
            <w:rFonts w:eastAsia="Verdana"/>
            <w:szCs w:val="18"/>
            <w:lang w:eastAsia="en-US"/>
          </w:rPr>
          <w:delText xml:space="preserve">zullen </w:delText>
        </w:r>
        <w:r w:rsidR="00DE1EF1" w:rsidDel="00FD0C25">
          <w:rPr>
            <w:rFonts w:eastAsia="Verdana"/>
            <w:szCs w:val="18"/>
            <w:lang w:eastAsia="en-US"/>
          </w:rPr>
          <w:delText>vinden</w:delText>
        </w:r>
        <w:r w:rsidRPr="005249F7" w:rsidDel="00FD0C25">
          <w:rPr>
            <w:rFonts w:eastAsia="Verdana"/>
            <w:szCs w:val="18"/>
            <w:lang w:eastAsia="en-US"/>
          </w:rPr>
          <w:delText>.</w:delText>
        </w:r>
      </w:del>
    </w:p>
    <w:p w:rsidR="001F2B71" w:rsidDel="00FD0C25" w:rsidRDefault="001F2B71" w:rsidP="006F0A36">
      <w:pPr>
        <w:rPr>
          <w:del w:id="133" w:author="Rijswijk, Niels van (PPO)" w:date="2019-11-22T14:41:00Z"/>
          <w:rFonts w:eastAsia="Verdana"/>
          <w:szCs w:val="1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894"/>
        <w:gridCol w:w="6031"/>
      </w:tblGrid>
      <w:tr w:rsidR="00692F9B" w:rsidRPr="00DE1EF1" w:rsidDel="00FD0C25" w:rsidTr="009018C3">
        <w:trPr>
          <w:del w:id="134" w:author="Rijswijk, Niels van (PPO)" w:date="2019-11-22T14:41:00Z"/>
        </w:trPr>
        <w:tc>
          <w:tcPr>
            <w:tcW w:w="1894" w:type="dxa"/>
            <w:shd w:val="clear" w:color="auto" w:fill="F2F2F2" w:themeFill="background1" w:themeFillShade="F2"/>
          </w:tcPr>
          <w:p w:rsidR="00692F9B" w:rsidRPr="00DE1EF1" w:rsidDel="00FD0C25" w:rsidRDefault="00692F9B" w:rsidP="00692F9B">
            <w:pPr>
              <w:rPr>
                <w:del w:id="135" w:author="Rijswijk, Niels van (PPO)" w:date="2019-11-22T14:41:00Z"/>
                <w:rFonts w:eastAsia="Verdana"/>
                <w:sz w:val="16"/>
                <w:szCs w:val="16"/>
              </w:rPr>
            </w:pPr>
            <w:del w:id="136" w:author="Rijswijk, Niels van (PPO)" w:date="2019-11-22T14:41:00Z">
              <w:r w:rsidRPr="00DE1EF1" w:rsidDel="00FD0C25">
                <w:rPr>
                  <w:rFonts w:eastAsia="Verdana"/>
                  <w:sz w:val="16"/>
                  <w:szCs w:val="16"/>
                </w:rPr>
                <w:delText>Objectnaam</w:delText>
              </w:r>
            </w:del>
          </w:p>
        </w:tc>
        <w:tc>
          <w:tcPr>
            <w:tcW w:w="6031" w:type="dxa"/>
            <w:shd w:val="clear" w:color="auto" w:fill="FFFFFF" w:themeFill="background1"/>
          </w:tcPr>
          <w:p w:rsidR="00692F9B" w:rsidRPr="001C4A06" w:rsidDel="00FD0C25" w:rsidRDefault="00FF38E4" w:rsidP="00FF38E4">
            <w:pPr>
              <w:rPr>
                <w:del w:id="137" w:author="Rijswijk, Niels van (PPO)" w:date="2019-11-22T14:41:00Z"/>
                <w:rFonts w:eastAsia="Verdana"/>
                <w:sz w:val="16"/>
                <w:szCs w:val="16"/>
              </w:rPr>
            </w:pPr>
            <w:del w:id="138" w:author="Rijswijk, Niels van (PPO)" w:date="2019-11-22T14:41:00Z">
              <w:r w:rsidRPr="001C4A06" w:rsidDel="00FD0C25">
                <w:rPr>
                  <w:rFonts w:eastAsia="Verdana"/>
                  <w:sz w:val="16"/>
                  <w:szCs w:val="16"/>
                </w:rPr>
                <w:delText>Overnemen u</w:delText>
              </w:r>
              <w:r w:rsidR="00692F9B" w:rsidRPr="001C4A06" w:rsidDel="00FD0C25">
                <w:rPr>
                  <w:rFonts w:eastAsia="Verdana"/>
                  <w:sz w:val="16"/>
                  <w:szCs w:val="16"/>
                </w:rPr>
                <w:delText xml:space="preserve">it </w:delText>
              </w:r>
              <w:r w:rsidR="00C21EBC" w:rsidDel="00FD0C25">
                <w:rPr>
                  <w:rFonts w:eastAsia="Verdana"/>
                  <w:sz w:val="16"/>
                  <w:szCs w:val="16"/>
                </w:rPr>
                <w:delText>ORA-format</w:delText>
              </w:r>
              <w:r w:rsidR="00692F9B" w:rsidRPr="001C4A06" w:rsidDel="00FD0C25">
                <w:rPr>
                  <w:rFonts w:eastAsia="Verdana"/>
                  <w:sz w:val="16"/>
                  <w:szCs w:val="16"/>
                </w:rPr>
                <w:delText xml:space="preserve"> </w:delText>
              </w:r>
              <w:r w:rsidR="00AC4FE2" w:rsidRPr="001C4A06" w:rsidDel="00FD0C25">
                <w:rPr>
                  <w:rFonts w:eastAsia="Verdana"/>
                  <w:sz w:val="16"/>
                  <w:szCs w:val="16"/>
                </w:rPr>
                <w:delText>of RUPS-tabel</w:delText>
              </w:r>
            </w:del>
          </w:p>
        </w:tc>
      </w:tr>
      <w:tr w:rsidR="00692F9B" w:rsidRPr="00DE1EF1" w:rsidDel="00FD0C25" w:rsidTr="009018C3">
        <w:trPr>
          <w:del w:id="139" w:author="Rijswijk, Niels van (PPO)" w:date="2019-11-22T14:41:00Z"/>
        </w:trPr>
        <w:tc>
          <w:tcPr>
            <w:tcW w:w="1894" w:type="dxa"/>
            <w:shd w:val="clear" w:color="auto" w:fill="F2F2F2" w:themeFill="background1" w:themeFillShade="F2"/>
          </w:tcPr>
          <w:p w:rsidR="00692F9B" w:rsidRPr="00DE1EF1" w:rsidDel="00FD0C25" w:rsidRDefault="00692F9B" w:rsidP="00692F9B">
            <w:pPr>
              <w:rPr>
                <w:del w:id="140" w:author="Rijswijk, Niels van (PPO)" w:date="2019-11-22T14:41:00Z"/>
                <w:rFonts w:eastAsia="Verdana"/>
                <w:sz w:val="16"/>
                <w:szCs w:val="16"/>
              </w:rPr>
            </w:pPr>
            <w:del w:id="141" w:author="Rijswijk, Niels van (PPO)" w:date="2019-11-22T14:41:00Z">
              <w:r w:rsidRPr="00DE1EF1" w:rsidDel="00FD0C25">
                <w:rPr>
                  <w:rFonts w:eastAsia="Verdana"/>
                  <w:sz w:val="16"/>
                  <w:szCs w:val="16"/>
                </w:rPr>
                <w:delText>Objectcode</w:delText>
              </w:r>
            </w:del>
          </w:p>
        </w:tc>
        <w:tc>
          <w:tcPr>
            <w:tcW w:w="6031" w:type="dxa"/>
            <w:shd w:val="clear" w:color="auto" w:fill="FFFFFF" w:themeFill="background1"/>
          </w:tcPr>
          <w:p w:rsidR="00692F9B" w:rsidRPr="001C4A06" w:rsidDel="00FD0C25" w:rsidRDefault="00FF38E4" w:rsidP="00FF38E4">
            <w:pPr>
              <w:rPr>
                <w:del w:id="142" w:author="Rijswijk, Niels van (PPO)" w:date="2019-11-22T14:41:00Z"/>
                <w:rFonts w:eastAsia="Verdana"/>
                <w:sz w:val="16"/>
                <w:szCs w:val="16"/>
              </w:rPr>
            </w:pPr>
            <w:del w:id="143" w:author="Rijswijk, Niels van (PPO)" w:date="2019-11-22T14:41:00Z">
              <w:r w:rsidRPr="001C4A06" w:rsidDel="00FD0C25">
                <w:rPr>
                  <w:rFonts w:eastAsia="Verdana"/>
                  <w:sz w:val="16"/>
                  <w:szCs w:val="16"/>
                </w:rPr>
                <w:delText>Overnemen u</w:delText>
              </w:r>
              <w:r w:rsidR="00692F9B" w:rsidRPr="001C4A06" w:rsidDel="00FD0C25">
                <w:rPr>
                  <w:rFonts w:eastAsia="Verdana"/>
                  <w:sz w:val="16"/>
                  <w:szCs w:val="16"/>
                </w:rPr>
                <w:delText xml:space="preserve">it </w:delText>
              </w:r>
              <w:r w:rsidR="00C21EBC" w:rsidDel="00FD0C25">
                <w:rPr>
                  <w:rFonts w:eastAsia="Verdana"/>
                  <w:sz w:val="16"/>
                  <w:szCs w:val="16"/>
                </w:rPr>
                <w:delText>ORA-format</w:delText>
              </w:r>
              <w:r w:rsidR="00AC4FE2" w:rsidRPr="001C4A06" w:rsidDel="00FD0C25">
                <w:delText xml:space="preserve"> </w:delText>
              </w:r>
              <w:r w:rsidR="00AC4FE2" w:rsidRPr="001C4A06" w:rsidDel="00FD0C25">
                <w:rPr>
                  <w:rFonts w:eastAsia="Verdana"/>
                  <w:sz w:val="16"/>
                  <w:szCs w:val="16"/>
                </w:rPr>
                <w:delText>of RUPS-tabel</w:delText>
              </w:r>
            </w:del>
          </w:p>
        </w:tc>
      </w:tr>
      <w:tr w:rsidR="00E23951" w:rsidRPr="00DE1EF1" w:rsidDel="00FD0C25" w:rsidTr="009018C3">
        <w:trPr>
          <w:del w:id="144" w:author="Rijswijk, Niels van (PPO)" w:date="2019-11-22T14:41:00Z"/>
        </w:trPr>
        <w:tc>
          <w:tcPr>
            <w:tcW w:w="1894" w:type="dxa"/>
            <w:shd w:val="clear" w:color="auto" w:fill="F2F2F2" w:themeFill="background1" w:themeFillShade="F2"/>
          </w:tcPr>
          <w:p w:rsidR="00E23951" w:rsidRPr="00DE1EF1" w:rsidDel="00FD0C25" w:rsidRDefault="00E23951" w:rsidP="00DE1EF1">
            <w:pPr>
              <w:rPr>
                <w:del w:id="145" w:author="Rijswijk, Niels van (PPO)" w:date="2019-11-22T14:41:00Z"/>
                <w:rFonts w:eastAsia="Verdana"/>
                <w:sz w:val="16"/>
                <w:szCs w:val="16"/>
              </w:rPr>
            </w:pPr>
            <w:del w:id="146" w:author="Rijswijk, Niels van (PPO)" w:date="2019-11-22T14:41:00Z">
              <w:r w:rsidRPr="00DE1EF1" w:rsidDel="00FD0C25">
                <w:rPr>
                  <w:rFonts w:eastAsia="Verdana"/>
                  <w:sz w:val="16"/>
                  <w:szCs w:val="16"/>
                </w:rPr>
                <w:delText>Risicoregel</w:delText>
              </w:r>
            </w:del>
          </w:p>
        </w:tc>
        <w:tc>
          <w:tcPr>
            <w:tcW w:w="6031" w:type="dxa"/>
            <w:shd w:val="clear" w:color="auto" w:fill="FFFFFF" w:themeFill="background1"/>
          </w:tcPr>
          <w:p w:rsidR="00E23951" w:rsidRPr="001C4A06" w:rsidDel="00FD0C25" w:rsidRDefault="00E23951" w:rsidP="00DE1EF1">
            <w:pPr>
              <w:rPr>
                <w:del w:id="147" w:author="Rijswijk, Niels van (PPO)" w:date="2019-11-22T14:41:00Z"/>
                <w:rFonts w:eastAsia="Verdana"/>
                <w:sz w:val="16"/>
                <w:szCs w:val="16"/>
              </w:rPr>
            </w:pPr>
            <w:del w:id="148" w:author="Rijswijk, Niels van (PPO)" w:date="2019-11-22T14:41:00Z">
              <w:r w:rsidRPr="001C4A06" w:rsidDel="00FD0C25">
                <w:rPr>
                  <w:rFonts w:eastAsia="Verdana"/>
                  <w:sz w:val="16"/>
                  <w:szCs w:val="16"/>
                </w:rPr>
                <w:delText xml:space="preserve">Overnemen risiconummer bij IH-onderdeel uit </w:delText>
              </w:r>
              <w:r w:rsidR="00C21EBC" w:rsidDel="00FD0C25">
                <w:rPr>
                  <w:rFonts w:eastAsia="Verdana"/>
                  <w:sz w:val="16"/>
                  <w:szCs w:val="16"/>
                </w:rPr>
                <w:delText>ORA-format</w:delText>
              </w:r>
            </w:del>
          </w:p>
        </w:tc>
      </w:tr>
      <w:tr w:rsidR="00E23951" w:rsidRPr="00DE1EF1" w:rsidDel="00FD0C25" w:rsidTr="009018C3">
        <w:trPr>
          <w:del w:id="149" w:author="Rijswijk, Niels van (PPO)" w:date="2019-11-22T14:41:00Z"/>
        </w:trPr>
        <w:tc>
          <w:tcPr>
            <w:tcW w:w="1894" w:type="dxa"/>
            <w:shd w:val="clear" w:color="auto" w:fill="F2F2F2" w:themeFill="background1" w:themeFillShade="F2"/>
          </w:tcPr>
          <w:p w:rsidR="00E23951" w:rsidRPr="00DE1EF1" w:rsidDel="00FD0C25" w:rsidRDefault="00E23951" w:rsidP="00DE1EF1">
            <w:pPr>
              <w:pStyle w:val="Broodtekst"/>
              <w:rPr>
                <w:del w:id="150" w:author="Rijswijk, Niels van (PPO)" w:date="2019-11-22T14:41:00Z"/>
                <w:sz w:val="16"/>
                <w:szCs w:val="16"/>
              </w:rPr>
            </w:pPr>
            <w:del w:id="151" w:author="Rijswijk, Niels van (PPO)" w:date="2019-11-22T14:41:00Z">
              <w:r w:rsidRPr="00DE1EF1" w:rsidDel="00FD0C25">
                <w:rPr>
                  <w:sz w:val="16"/>
                  <w:szCs w:val="16"/>
                </w:rPr>
                <w:delText>Element/bouwdeel</w:delText>
              </w:r>
            </w:del>
          </w:p>
        </w:tc>
        <w:tc>
          <w:tcPr>
            <w:tcW w:w="6031" w:type="dxa"/>
            <w:shd w:val="clear" w:color="auto" w:fill="FFFFFF" w:themeFill="background1"/>
          </w:tcPr>
          <w:p w:rsidR="00E23951" w:rsidRPr="001C4A06" w:rsidDel="00FD0C25" w:rsidRDefault="00E23951" w:rsidP="001C4A06">
            <w:pPr>
              <w:pStyle w:val="Broodtekst"/>
              <w:rPr>
                <w:del w:id="152" w:author="Rijswijk, Niels van (PPO)" w:date="2019-11-22T14:41:00Z"/>
                <w:sz w:val="16"/>
                <w:szCs w:val="16"/>
              </w:rPr>
            </w:pPr>
            <w:del w:id="153" w:author="Rijswijk, Niels van (PPO)" w:date="2019-11-22T14:41:00Z">
              <w:r w:rsidRPr="001C4A06" w:rsidDel="00FD0C25">
                <w:rPr>
                  <w:sz w:val="16"/>
                  <w:szCs w:val="16"/>
                </w:rPr>
                <w:delText xml:space="preserve">Overnemen uit </w:delText>
              </w:r>
              <w:r w:rsidR="001C4A06" w:rsidDel="00FD0C25">
                <w:rPr>
                  <w:sz w:val="16"/>
                  <w:szCs w:val="16"/>
                </w:rPr>
                <w:delText>onderdeel 1</w:delText>
              </w:r>
              <w:r w:rsidR="00145F40" w:rsidDel="00FD0C25">
                <w:rPr>
                  <w:sz w:val="16"/>
                  <w:szCs w:val="16"/>
                </w:rPr>
                <w:delText xml:space="preserve"> </w:delText>
              </w:r>
              <w:r w:rsidR="001C4A06" w:rsidDel="00FD0C25">
                <w:rPr>
                  <w:sz w:val="16"/>
                  <w:szCs w:val="16"/>
                </w:rPr>
                <w:delText xml:space="preserve">van het </w:delText>
              </w:r>
              <w:r w:rsidR="00C21EBC" w:rsidDel="00FD0C25">
                <w:rPr>
                  <w:sz w:val="16"/>
                  <w:szCs w:val="16"/>
                </w:rPr>
                <w:delText>ORA-format</w:delText>
              </w:r>
            </w:del>
          </w:p>
        </w:tc>
      </w:tr>
      <w:tr w:rsidR="00E23951" w:rsidRPr="00DE1EF1" w:rsidDel="00FD0C25" w:rsidTr="009018C3">
        <w:trPr>
          <w:del w:id="154" w:author="Rijswijk, Niels van (PPO)" w:date="2019-11-22T14:41:00Z"/>
        </w:trPr>
        <w:tc>
          <w:tcPr>
            <w:tcW w:w="1894" w:type="dxa"/>
            <w:shd w:val="clear" w:color="auto" w:fill="F2F2F2" w:themeFill="background1" w:themeFillShade="F2"/>
          </w:tcPr>
          <w:p w:rsidR="00E23951" w:rsidRPr="00DE1EF1" w:rsidDel="00FD0C25" w:rsidRDefault="00E23951" w:rsidP="00692F9B">
            <w:pPr>
              <w:rPr>
                <w:del w:id="155" w:author="Rijswijk, Niels van (PPO)" w:date="2019-11-22T14:41:00Z"/>
                <w:rFonts w:eastAsia="Verdana"/>
                <w:sz w:val="16"/>
                <w:szCs w:val="16"/>
              </w:rPr>
            </w:pPr>
            <w:del w:id="156" w:author="Rijswijk, Niels van (PPO)" w:date="2019-11-22T14:41:00Z">
              <w:r w:rsidRPr="00DE1EF1" w:rsidDel="00FD0C25">
                <w:rPr>
                  <w:rFonts w:eastAsia="Verdana"/>
                  <w:sz w:val="16"/>
                  <w:szCs w:val="16"/>
                  <w:lang w:eastAsia="en-US"/>
                </w:rPr>
                <w:delText>Maatregelnummer</w:delText>
              </w:r>
            </w:del>
          </w:p>
        </w:tc>
        <w:tc>
          <w:tcPr>
            <w:tcW w:w="6031" w:type="dxa"/>
            <w:shd w:val="clear" w:color="auto" w:fill="FFFFFF" w:themeFill="background1"/>
          </w:tcPr>
          <w:p w:rsidR="00E23951" w:rsidRPr="001C4A06" w:rsidDel="00FD0C25" w:rsidRDefault="00E23951" w:rsidP="00FF38E4">
            <w:pPr>
              <w:rPr>
                <w:del w:id="157" w:author="Rijswijk, Niels van (PPO)" w:date="2019-11-22T14:41:00Z"/>
                <w:rFonts w:eastAsia="Verdana"/>
                <w:sz w:val="16"/>
                <w:szCs w:val="16"/>
              </w:rPr>
            </w:pPr>
            <w:del w:id="158" w:author="Rijswijk, Niels van (PPO)" w:date="2019-11-22T14:41:00Z">
              <w:r w:rsidRPr="001C4A06" w:rsidDel="00FD0C25">
                <w:rPr>
                  <w:rFonts w:eastAsia="Verdana"/>
                  <w:sz w:val="16"/>
                  <w:szCs w:val="16"/>
                  <w:lang w:eastAsia="en-US"/>
                </w:rPr>
                <w:delText>Overnemen uit RUPS-tabel</w:delText>
              </w:r>
            </w:del>
          </w:p>
        </w:tc>
      </w:tr>
      <w:tr w:rsidR="00E23951" w:rsidRPr="00DE1EF1" w:rsidDel="00FD0C25" w:rsidTr="009018C3">
        <w:trPr>
          <w:del w:id="159" w:author="Rijswijk, Niels van (PPO)" w:date="2019-11-22T14:41:00Z"/>
        </w:trPr>
        <w:tc>
          <w:tcPr>
            <w:tcW w:w="1894" w:type="dxa"/>
            <w:shd w:val="clear" w:color="auto" w:fill="F2F2F2" w:themeFill="background1" w:themeFillShade="F2"/>
          </w:tcPr>
          <w:p w:rsidR="00E23951" w:rsidRPr="00DE1EF1" w:rsidDel="00FD0C25" w:rsidRDefault="00E23951" w:rsidP="00DE1EF1">
            <w:pPr>
              <w:rPr>
                <w:del w:id="160" w:author="Rijswijk, Niels van (PPO)" w:date="2019-11-22T14:41:00Z"/>
                <w:rFonts w:eastAsia="Verdana"/>
                <w:sz w:val="16"/>
                <w:szCs w:val="16"/>
              </w:rPr>
            </w:pPr>
            <w:del w:id="161" w:author="Rijswijk, Niels van (PPO)" w:date="2019-11-22T14:41:00Z">
              <w:r w:rsidRPr="00DE1EF1" w:rsidDel="00FD0C25">
                <w:rPr>
                  <w:rFonts w:eastAsia="Verdana"/>
                  <w:sz w:val="16"/>
                  <w:szCs w:val="16"/>
                </w:rPr>
                <w:delText>Beschrijving</w:delText>
              </w:r>
            </w:del>
          </w:p>
        </w:tc>
        <w:tc>
          <w:tcPr>
            <w:tcW w:w="6031" w:type="dxa"/>
            <w:shd w:val="clear" w:color="auto" w:fill="FFFFFF" w:themeFill="background1"/>
          </w:tcPr>
          <w:p w:rsidR="00E23951" w:rsidRPr="001C4A06" w:rsidDel="00FD0C25" w:rsidRDefault="00E23951" w:rsidP="00DE1EF1">
            <w:pPr>
              <w:rPr>
                <w:del w:id="162" w:author="Rijswijk, Niels van (PPO)" w:date="2019-11-22T14:41:00Z"/>
                <w:rFonts w:eastAsia="Verdana"/>
                <w:sz w:val="16"/>
                <w:szCs w:val="16"/>
              </w:rPr>
            </w:pPr>
            <w:del w:id="163" w:author="Rijswijk, Niels van (PPO)" w:date="2019-11-22T14:41:00Z">
              <w:r w:rsidRPr="001C4A06" w:rsidDel="00FD0C25">
                <w:rPr>
                  <w:rFonts w:eastAsia="Verdana"/>
                  <w:sz w:val="16"/>
                  <w:szCs w:val="16"/>
                </w:rPr>
                <w:delText>Overnemen uit maatregelbeschrijving uit RUPS-tabel</w:delText>
              </w:r>
            </w:del>
          </w:p>
        </w:tc>
      </w:tr>
      <w:tr w:rsidR="00E23951" w:rsidRPr="00DE1EF1" w:rsidDel="00FD0C25" w:rsidTr="009018C3">
        <w:trPr>
          <w:del w:id="164" w:author="Rijswijk, Niels van (PPO)" w:date="2019-11-22T14:41:00Z"/>
        </w:trPr>
        <w:tc>
          <w:tcPr>
            <w:tcW w:w="1894" w:type="dxa"/>
            <w:shd w:val="clear" w:color="auto" w:fill="F2F2F2" w:themeFill="background1" w:themeFillShade="F2"/>
          </w:tcPr>
          <w:p w:rsidR="00E23951" w:rsidRPr="00DE1EF1" w:rsidDel="00FD0C25" w:rsidRDefault="009018C3" w:rsidP="009018C3">
            <w:pPr>
              <w:rPr>
                <w:del w:id="165" w:author="Rijswijk, Niels van (PPO)" w:date="2019-11-22T14:41:00Z"/>
                <w:rFonts w:eastAsia="Verdana"/>
                <w:sz w:val="16"/>
                <w:szCs w:val="16"/>
              </w:rPr>
            </w:pPr>
            <w:del w:id="166" w:author="Rijswijk, Niels van (PPO)" w:date="2019-11-22T14:41:00Z">
              <w:r w:rsidDel="00FD0C25">
                <w:rPr>
                  <w:rFonts w:eastAsia="Verdana"/>
                  <w:sz w:val="16"/>
                  <w:szCs w:val="16"/>
                </w:rPr>
                <w:delText>P</w:delText>
              </w:r>
              <w:r w:rsidR="00E23951" w:rsidRPr="00DE1EF1" w:rsidDel="00FD0C25">
                <w:rPr>
                  <w:rFonts w:eastAsia="Verdana"/>
                  <w:sz w:val="16"/>
                  <w:szCs w:val="16"/>
                </w:rPr>
                <w:delText>lanjaar</w:delText>
              </w:r>
            </w:del>
          </w:p>
        </w:tc>
        <w:tc>
          <w:tcPr>
            <w:tcW w:w="6031" w:type="dxa"/>
            <w:shd w:val="clear" w:color="auto" w:fill="FFFFFF" w:themeFill="background1"/>
          </w:tcPr>
          <w:p w:rsidR="00E23951" w:rsidRPr="001C4A06" w:rsidDel="00FD0C25" w:rsidRDefault="00E23951" w:rsidP="00DE1EF1">
            <w:pPr>
              <w:rPr>
                <w:del w:id="167" w:author="Rijswijk, Niels van (PPO)" w:date="2019-11-22T14:41:00Z"/>
                <w:rFonts w:eastAsia="Verdana"/>
                <w:sz w:val="16"/>
                <w:szCs w:val="16"/>
              </w:rPr>
            </w:pPr>
            <w:del w:id="168" w:author="Rijswijk, Niels van (PPO)" w:date="2019-11-22T14:41:00Z">
              <w:r w:rsidRPr="001C4A06" w:rsidDel="00FD0C25">
                <w:rPr>
                  <w:rFonts w:eastAsia="Verdana"/>
                  <w:sz w:val="16"/>
                  <w:szCs w:val="16"/>
                </w:rPr>
                <w:delText>Overnemen bestaande advies planjaar uit RUPS-tabel</w:delText>
              </w:r>
            </w:del>
          </w:p>
        </w:tc>
      </w:tr>
      <w:tr w:rsidR="00E23951" w:rsidRPr="00DE1EF1" w:rsidDel="00FD0C25" w:rsidTr="009018C3">
        <w:trPr>
          <w:del w:id="169" w:author="Rijswijk, Niels van (PPO)" w:date="2019-11-22T14:41:00Z"/>
        </w:trPr>
        <w:tc>
          <w:tcPr>
            <w:tcW w:w="1894" w:type="dxa"/>
            <w:shd w:val="clear" w:color="auto" w:fill="F2F2F2" w:themeFill="background1" w:themeFillShade="F2"/>
          </w:tcPr>
          <w:p w:rsidR="00E23951" w:rsidRPr="00DE1EF1" w:rsidDel="00FD0C25" w:rsidRDefault="00210FD0" w:rsidP="00210FD0">
            <w:pPr>
              <w:rPr>
                <w:del w:id="170" w:author="Rijswijk, Niels van (PPO)" w:date="2019-11-22T14:41:00Z"/>
                <w:rFonts w:eastAsia="Verdana"/>
                <w:sz w:val="16"/>
                <w:szCs w:val="16"/>
              </w:rPr>
            </w:pPr>
            <w:del w:id="171" w:author="Rijswijk, Niels van (PPO)" w:date="2019-11-22T14:41:00Z">
              <w:r w:rsidDel="00FD0C25">
                <w:rPr>
                  <w:rFonts w:eastAsia="Verdana"/>
                  <w:sz w:val="16"/>
                  <w:szCs w:val="16"/>
                </w:rPr>
                <w:delText>Bevinding</w:delText>
              </w:r>
            </w:del>
          </w:p>
        </w:tc>
        <w:tc>
          <w:tcPr>
            <w:tcW w:w="6031" w:type="dxa"/>
            <w:shd w:val="clear" w:color="auto" w:fill="FFFFFF" w:themeFill="background1"/>
          </w:tcPr>
          <w:p w:rsidR="00E23951" w:rsidRPr="001C4A06" w:rsidDel="00FD0C25" w:rsidRDefault="00E23951" w:rsidP="00145F40">
            <w:pPr>
              <w:rPr>
                <w:del w:id="172" w:author="Rijswijk, Niels van (PPO)" w:date="2019-11-22T14:41:00Z"/>
                <w:rFonts w:eastAsia="Verdana"/>
                <w:sz w:val="16"/>
                <w:szCs w:val="16"/>
              </w:rPr>
            </w:pPr>
            <w:del w:id="173" w:author="Rijswijk, Niels van (PPO)" w:date="2019-11-22T14:41:00Z">
              <w:r w:rsidRPr="001C4A06" w:rsidDel="00FD0C25">
                <w:rPr>
                  <w:rFonts w:eastAsia="Verdana"/>
                  <w:sz w:val="16"/>
                  <w:szCs w:val="16"/>
                </w:rPr>
                <w:delText xml:space="preserve">Overnemen uit </w:delText>
              </w:r>
              <w:r w:rsidR="001C4A06" w:rsidRPr="001C4A06" w:rsidDel="00FD0C25">
                <w:rPr>
                  <w:rFonts w:eastAsia="Verdana"/>
                  <w:sz w:val="16"/>
                  <w:szCs w:val="16"/>
                </w:rPr>
                <w:delText xml:space="preserve">onderdeel </w:delText>
              </w:r>
              <w:r w:rsidR="001C4A06" w:rsidDel="00FD0C25">
                <w:rPr>
                  <w:rFonts w:eastAsia="Verdana"/>
                  <w:sz w:val="16"/>
                  <w:szCs w:val="16"/>
                </w:rPr>
                <w:delText xml:space="preserve">4 </w:delText>
              </w:r>
              <w:r w:rsidRPr="001C4A06" w:rsidDel="00FD0C25">
                <w:rPr>
                  <w:rFonts w:eastAsia="Verdana"/>
                  <w:sz w:val="16"/>
                  <w:szCs w:val="16"/>
                </w:rPr>
                <w:delText xml:space="preserve">van het </w:delText>
              </w:r>
              <w:r w:rsidR="00C21EBC" w:rsidDel="00FD0C25">
                <w:rPr>
                  <w:rFonts w:eastAsia="Verdana"/>
                  <w:sz w:val="16"/>
                  <w:szCs w:val="16"/>
                </w:rPr>
                <w:delText>ORA-format</w:delText>
              </w:r>
            </w:del>
          </w:p>
        </w:tc>
      </w:tr>
      <w:tr w:rsidR="00E23951" w:rsidRPr="00DE1EF1" w:rsidDel="00FD0C25" w:rsidTr="009018C3">
        <w:trPr>
          <w:del w:id="174" w:author="Rijswijk, Niels van (PPO)" w:date="2019-11-22T14:41:00Z"/>
        </w:trPr>
        <w:tc>
          <w:tcPr>
            <w:tcW w:w="1894" w:type="dxa"/>
            <w:shd w:val="clear" w:color="auto" w:fill="F2F2F2" w:themeFill="background1" w:themeFillShade="F2"/>
          </w:tcPr>
          <w:p w:rsidR="00E23951" w:rsidRPr="00DE1EF1" w:rsidDel="00FD0C25" w:rsidRDefault="00210FD0" w:rsidP="00FF38E4">
            <w:pPr>
              <w:rPr>
                <w:del w:id="175" w:author="Rijswijk, Niels van (PPO)" w:date="2019-11-22T14:41:00Z"/>
                <w:rFonts w:eastAsia="Verdana"/>
                <w:sz w:val="16"/>
                <w:szCs w:val="16"/>
              </w:rPr>
            </w:pPr>
            <w:del w:id="176" w:author="Rijswijk, Niels van (PPO)" w:date="2019-11-22T14:41:00Z">
              <w:r w:rsidDel="00FD0C25">
                <w:rPr>
                  <w:rFonts w:eastAsia="Verdana"/>
                  <w:sz w:val="16"/>
                  <w:szCs w:val="16"/>
                </w:rPr>
                <w:delText>Advies</w:delText>
              </w:r>
            </w:del>
          </w:p>
        </w:tc>
        <w:tc>
          <w:tcPr>
            <w:tcW w:w="6031" w:type="dxa"/>
            <w:shd w:val="clear" w:color="auto" w:fill="FFFFFF" w:themeFill="background1"/>
          </w:tcPr>
          <w:p w:rsidR="00E23951" w:rsidRPr="001C4A06" w:rsidDel="00FD0C25" w:rsidRDefault="00E23951" w:rsidP="00145F40">
            <w:pPr>
              <w:rPr>
                <w:del w:id="177" w:author="Rijswijk, Niels van (PPO)" w:date="2019-11-22T14:41:00Z"/>
                <w:rFonts w:eastAsia="Verdana"/>
                <w:sz w:val="16"/>
                <w:szCs w:val="16"/>
              </w:rPr>
            </w:pPr>
            <w:del w:id="178" w:author="Rijswijk, Niels van (PPO)" w:date="2019-11-22T14:41:00Z">
              <w:r w:rsidRPr="001C4A06" w:rsidDel="00FD0C25">
                <w:rPr>
                  <w:rFonts w:eastAsia="Verdana"/>
                  <w:sz w:val="16"/>
                  <w:szCs w:val="16"/>
                </w:rPr>
                <w:delText xml:space="preserve">Overnemen uit </w:delText>
              </w:r>
              <w:r w:rsidR="001C4A06" w:rsidRPr="001C4A06" w:rsidDel="00FD0C25">
                <w:rPr>
                  <w:rFonts w:eastAsia="Verdana"/>
                  <w:sz w:val="16"/>
                  <w:szCs w:val="16"/>
                </w:rPr>
                <w:delText xml:space="preserve">onderdeel </w:delText>
              </w:r>
              <w:r w:rsidR="001C4A06" w:rsidDel="00FD0C25">
                <w:rPr>
                  <w:rFonts w:eastAsia="Verdana"/>
                  <w:sz w:val="16"/>
                  <w:szCs w:val="16"/>
                </w:rPr>
                <w:delText xml:space="preserve">4 </w:delText>
              </w:r>
              <w:r w:rsidRPr="001C4A06" w:rsidDel="00FD0C25">
                <w:rPr>
                  <w:rFonts w:eastAsia="Verdana"/>
                  <w:sz w:val="16"/>
                  <w:szCs w:val="16"/>
                </w:rPr>
                <w:delText xml:space="preserve">van het </w:delText>
              </w:r>
              <w:r w:rsidR="00C21EBC" w:rsidDel="00FD0C25">
                <w:rPr>
                  <w:rFonts w:eastAsia="Verdana"/>
                  <w:sz w:val="16"/>
                  <w:szCs w:val="16"/>
                </w:rPr>
                <w:delText>ORA-format</w:delText>
              </w:r>
            </w:del>
          </w:p>
        </w:tc>
      </w:tr>
      <w:tr w:rsidR="00E23951" w:rsidRPr="00DE1EF1" w:rsidDel="00FD0C25" w:rsidTr="009018C3">
        <w:trPr>
          <w:del w:id="179" w:author="Rijswijk, Niels van (PPO)" w:date="2019-11-22T14:41:00Z"/>
        </w:trPr>
        <w:tc>
          <w:tcPr>
            <w:tcW w:w="1894" w:type="dxa"/>
            <w:shd w:val="clear" w:color="auto" w:fill="F2F2F2" w:themeFill="background1" w:themeFillShade="F2"/>
          </w:tcPr>
          <w:p w:rsidR="00E23951" w:rsidRPr="00DE1EF1" w:rsidDel="00FD0C25" w:rsidRDefault="00E23951" w:rsidP="00DE1EF1">
            <w:pPr>
              <w:rPr>
                <w:del w:id="180" w:author="Rijswijk, Niels van (PPO)" w:date="2019-11-22T14:41:00Z"/>
                <w:rFonts w:eastAsia="Verdana"/>
                <w:sz w:val="16"/>
                <w:szCs w:val="16"/>
              </w:rPr>
            </w:pPr>
            <w:del w:id="181" w:author="Rijswijk, Niels van (PPO)" w:date="2019-11-22T14:41:00Z">
              <w:r w:rsidRPr="00DE1EF1" w:rsidDel="00FD0C25">
                <w:rPr>
                  <w:rFonts w:eastAsia="Verdana"/>
                  <w:sz w:val="16"/>
                  <w:szCs w:val="16"/>
                </w:rPr>
                <w:delText xml:space="preserve">Toelichting </w:delText>
              </w:r>
            </w:del>
          </w:p>
        </w:tc>
        <w:tc>
          <w:tcPr>
            <w:tcW w:w="6031" w:type="dxa"/>
            <w:shd w:val="clear" w:color="auto" w:fill="FFFFFF" w:themeFill="background1"/>
          </w:tcPr>
          <w:p w:rsidR="00E23951" w:rsidRPr="001C4A06" w:rsidDel="00FD0C25" w:rsidRDefault="00E23951" w:rsidP="00145F40">
            <w:pPr>
              <w:rPr>
                <w:del w:id="182" w:author="Rijswijk, Niels van (PPO)" w:date="2019-11-22T14:41:00Z"/>
                <w:rFonts w:eastAsia="Verdana"/>
                <w:sz w:val="16"/>
                <w:szCs w:val="16"/>
              </w:rPr>
            </w:pPr>
            <w:del w:id="183" w:author="Rijswijk, Niels van (PPO)" w:date="2019-11-22T14:41:00Z">
              <w:r w:rsidRPr="001C4A06" w:rsidDel="00FD0C25">
                <w:rPr>
                  <w:rFonts w:eastAsia="Verdana"/>
                  <w:sz w:val="16"/>
                  <w:szCs w:val="16"/>
                </w:rPr>
                <w:delText xml:space="preserve">Overnemen uit </w:delText>
              </w:r>
              <w:r w:rsidR="001C4A06" w:rsidRPr="001C4A06" w:rsidDel="00FD0C25">
                <w:rPr>
                  <w:rFonts w:eastAsia="Verdana"/>
                  <w:sz w:val="16"/>
                  <w:szCs w:val="16"/>
                </w:rPr>
                <w:delText xml:space="preserve">onderdeel </w:delText>
              </w:r>
              <w:r w:rsidR="001C4A06" w:rsidDel="00FD0C25">
                <w:rPr>
                  <w:rFonts w:eastAsia="Verdana"/>
                  <w:sz w:val="16"/>
                  <w:szCs w:val="16"/>
                </w:rPr>
                <w:delText xml:space="preserve">4 </w:delText>
              </w:r>
              <w:r w:rsidRPr="001C4A06" w:rsidDel="00FD0C25">
                <w:rPr>
                  <w:rFonts w:eastAsia="Verdana"/>
                  <w:sz w:val="16"/>
                  <w:szCs w:val="16"/>
                </w:rPr>
                <w:delText xml:space="preserve">van </w:delText>
              </w:r>
              <w:r w:rsidR="00145F40" w:rsidDel="00FD0C25">
                <w:rPr>
                  <w:rFonts w:eastAsia="Verdana"/>
                  <w:sz w:val="16"/>
                  <w:szCs w:val="16"/>
                </w:rPr>
                <w:delText xml:space="preserve">het </w:delText>
              </w:r>
              <w:r w:rsidR="00C21EBC" w:rsidDel="00FD0C25">
                <w:rPr>
                  <w:rFonts w:eastAsia="Verdana"/>
                  <w:sz w:val="16"/>
                  <w:szCs w:val="16"/>
                </w:rPr>
                <w:delText>ORA-format</w:delText>
              </w:r>
            </w:del>
          </w:p>
        </w:tc>
      </w:tr>
    </w:tbl>
    <w:p w:rsidR="0023296A" w:rsidRPr="00DE1EF1" w:rsidDel="00FD0C25" w:rsidRDefault="00DE1EF1" w:rsidP="006F0A36">
      <w:pPr>
        <w:rPr>
          <w:del w:id="184" w:author="Rijswijk, Niels van (PPO)" w:date="2019-11-22T14:41:00Z"/>
          <w:rFonts w:eastAsia="Verdana"/>
          <w:sz w:val="16"/>
          <w:szCs w:val="16"/>
          <w:lang w:eastAsia="en-US"/>
        </w:rPr>
      </w:pPr>
      <w:del w:id="185" w:author="Rijswijk, Niels van (PPO)" w:date="2019-11-22T14:41:00Z">
        <w:r w:rsidRPr="00DE1EF1" w:rsidDel="00FD0C25">
          <w:rPr>
            <w:rFonts w:eastAsia="Verdana"/>
            <w:sz w:val="16"/>
            <w:szCs w:val="16"/>
            <w:lang w:eastAsia="en-US"/>
          </w:rPr>
          <w:delText>* Per beheerobject en per risicoregel bovenstaand informatieblok opnemen en invullen.</w:delText>
        </w:r>
      </w:del>
    </w:p>
    <w:p w:rsidR="007E32C1" w:rsidRDefault="007E32C1" w:rsidP="006F0A36">
      <w:pPr>
        <w:rPr>
          <w:rFonts w:eastAsia="Verdana"/>
          <w:szCs w:val="18"/>
          <w:lang w:eastAsia="en-US"/>
        </w:rPr>
      </w:pPr>
    </w:p>
    <w:p w:rsidR="00E23951" w:rsidRPr="00E23951" w:rsidRDefault="00E23951" w:rsidP="00E23951">
      <w:pPr>
        <w:rPr>
          <w:rFonts w:eastAsia="Verdana"/>
          <w:szCs w:val="18"/>
          <w:lang w:eastAsia="en-US"/>
        </w:rPr>
      </w:pPr>
    </w:p>
    <w:p w:rsidR="00E23951" w:rsidRPr="00E23951" w:rsidRDefault="00E23951" w:rsidP="00E23951">
      <w:pPr>
        <w:rPr>
          <w:rFonts w:eastAsia="Verdana"/>
          <w:szCs w:val="18"/>
          <w:lang w:eastAsia="en-US"/>
        </w:rPr>
      </w:pPr>
    </w:p>
    <w:p w:rsidR="0023296A" w:rsidRPr="0023296A" w:rsidRDefault="007D4CD3" w:rsidP="00770EDA">
      <w:pPr>
        <w:pStyle w:val="HoofdstukGenummerd"/>
      </w:pPr>
      <w:bookmarkStart w:id="186" w:name="_Toc487624668"/>
      <w:r>
        <w:lastRenderedPageBreak/>
        <w:t>P</w:t>
      </w:r>
      <w:r w:rsidR="0023296A" w:rsidRPr="0023296A">
        <w:t>lanning vast onderhoud</w:t>
      </w:r>
      <w:bookmarkEnd w:id="186"/>
    </w:p>
    <w:p w:rsidR="0023296A" w:rsidRPr="00B2088F" w:rsidRDefault="0023296A" w:rsidP="006F0A36">
      <w:pPr>
        <w:rPr>
          <w:rFonts w:eastAsia="Verdana"/>
          <w:szCs w:val="18"/>
          <w:lang w:eastAsia="en-US"/>
        </w:rPr>
      </w:pPr>
      <w:r w:rsidRPr="00B2088F">
        <w:rPr>
          <w:rFonts w:eastAsia="Verdana"/>
          <w:szCs w:val="18"/>
          <w:lang w:eastAsia="en-US"/>
        </w:rPr>
        <w:t xml:space="preserve">Inzicht in afwijkingen </w:t>
      </w:r>
      <w:r w:rsidR="009E1AB0">
        <w:rPr>
          <w:rFonts w:eastAsia="Verdana"/>
          <w:szCs w:val="18"/>
          <w:lang w:eastAsia="en-US"/>
        </w:rPr>
        <w:t xml:space="preserve">van de </w:t>
      </w:r>
      <w:r w:rsidRPr="00B2088F">
        <w:rPr>
          <w:rFonts w:eastAsia="Verdana"/>
          <w:szCs w:val="18"/>
          <w:lang w:eastAsia="en-US"/>
        </w:rPr>
        <w:t xml:space="preserve">operationele uitvoeringsstrategie </w:t>
      </w:r>
      <w:r w:rsidR="00BE0FD0">
        <w:rPr>
          <w:rFonts w:eastAsia="Verdana"/>
          <w:szCs w:val="18"/>
          <w:lang w:eastAsia="en-US"/>
        </w:rPr>
        <w:t>(p)-</w:t>
      </w:r>
      <w:r w:rsidRPr="00B2088F">
        <w:rPr>
          <w:rFonts w:eastAsia="Verdana"/>
          <w:szCs w:val="18"/>
          <w:lang w:eastAsia="en-US"/>
        </w:rPr>
        <w:t xml:space="preserve">IHP, OBR-en of </w:t>
      </w:r>
      <w:r w:rsidR="009E1AB0">
        <w:rPr>
          <w:rFonts w:eastAsia="Verdana"/>
          <w:szCs w:val="18"/>
          <w:lang w:eastAsia="en-US"/>
        </w:rPr>
        <w:t xml:space="preserve">het </w:t>
      </w:r>
      <w:r w:rsidRPr="00B2088F">
        <w:rPr>
          <w:rFonts w:eastAsia="Verdana"/>
          <w:szCs w:val="18"/>
          <w:lang w:eastAsia="en-US"/>
        </w:rPr>
        <w:t xml:space="preserve">onderhoudsplan </w:t>
      </w:r>
      <w:r w:rsidR="00510B4C">
        <w:rPr>
          <w:rFonts w:eastAsia="Verdana"/>
          <w:szCs w:val="18"/>
          <w:lang w:eastAsia="en-US"/>
        </w:rPr>
        <w:t xml:space="preserve">van de </w:t>
      </w:r>
      <w:r w:rsidR="00F6412C">
        <w:rPr>
          <w:rFonts w:eastAsia="Verdana"/>
          <w:szCs w:val="18"/>
          <w:lang w:eastAsia="en-US"/>
        </w:rPr>
        <w:t>opdrachtnemer</w:t>
      </w:r>
      <w:r w:rsidRPr="00B2088F">
        <w:rPr>
          <w:rFonts w:eastAsia="Verdana"/>
          <w:szCs w:val="18"/>
          <w:lang w:eastAsia="en-US"/>
        </w:rPr>
        <w:t>:</w:t>
      </w:r>
    </w:p>
    <w:p w:rsidR="0023296A" w:rsidRPr="0023296A" w:rsidRDefault="0023296A" w:rsidP="000B30FF">
      <w:pPr>
        <w:pStyle w:val="Lijstalinea"/>
        <w:numPr>
          <w:ilvl w:val="0"/>
          <w:numId w:val="24"/>
        </w:numPr>
        <w:autoSpaceDE w:val="0"/>
        <w:autoSpaceDN w:val="0"/>
        <w:adjustRightInd w:val="0"/>
        <w:rPr>
          <w:rFonts w:eastAsia="Verdana"/>
          <w:szCs w:val="18"/>
          <w:lang w:eastAsia="en-US"/>
        </w:rPr>
      </w:pPr>
      <w:r w:rsidRPr="0023296A">
        <w:rPr>
          <w:rFonts w:eastAsia="Verdana"/>
          <w:szCs w:val="18"/>
          <w:lang w:eastAsia="en-US"/>
        </w:rPr>
        <w:t>Verouderingsgedrag (snelheid en verloop)</w:t>
      </w:r>
      <w:r w:rsidR="00E12A3E">
        <w:rPr>
          <w:rFonts w:eastAsia="Verdana"/>
          <w:szCs w:val="18"/>
          <w:lang w:eastAsia="en-US"/>
        </w:rPr>
        <w:t>.</w:t>
      </w:r>
      <w:r w:rsidRPr="0023296A">
        <w:rPr>
          <w:rFonts w:eastAsia="Verdana"/>
          <w:szCs w:val="18"/>
          <w:lang w:eastAsia="en-US"/>
        </w:rPr>
        <w:t xml:space="preserve"> </w:t>
      </w:r>
    </w:p>
    <w:p w:rsidR="0023296A" w:rsidRPr="0023296A" w:rsidRDefault="0023296A" w:rsidP="000B30FF">
      <w:pPr>
        <w:pStyle w:val="Lijstalinea"/>
        <w:numPr>
          <w:ilvl w:val="0"/>
          <w:numId w:val="24"/>
        </w:numPr>
        <w:autoSpaceDE w:val="0"/>
        <w:autoSpaceDN w:val="0"/>
        <w:adjustRightInd w:val="0"/>
        <w:rPr>
          <w:rFonts w:eastAsia="Verdana"/>
          <w:szCs w:val="18"/>
          <w:lang w:eastAsia="en-US"/>
        </w:rPr>
      </w:pPr>
      <w:r w:rsidRPr="0023296A">
        <w:rPr>
          <w:rFonts w:eastAsia="Verdana"/>
          <w:szCs w:val="18"/>
          <w:lang w:eastAsia="en-US"/>
        </w:rPr>
        <w:t>Invloed op functioneren en presteren (FMECA)</w:t>
      </w:r>
      <w:r w:rsidR="00E12A3E">
        <w:rPr>
          <w:rFonts w:eastAsia="Verdana"/>
          <w:szCs w:val="18"/>
          <w:lang w:eastAsia="en-US"/>
        </w:rPr>
        <w:t>.</w:t>
      </w:r>
    </w:p>
    <w:p w:rsidR="0023296A" w:rsidRPr="007E32C1" w:rsidRDefault="0023296A" w:rsidP="000B30FF">
      <w:pPr>
        <w:pStyle w:val="Lijstalinea"/>
        <w:numPr>
          <w:ilvl w:val="0"/>
          <w:numId w:val="24"/>
        </w:numPr>
        <w:autoSpaceDE w:val="0"/>
        <w:autoSpaceDN w:val="0"/>
        <w:adjustRightInd w:val="0"/>
        <w:rPr>
          <w:rFonts w:eastAsia="Verdana"/>
          <w:szCs w:val="18"/>
          <w:lang w:eastAsia="en-US"/>
        </w:rPr>
      </w:pPr>
      <w:r w:rsidRPr="0023296A">
        <w:rPr>
          <w:rFonts w:eastAsia="Verdana"/>
          <w:szCs w:val="18"/>
          <w:lang w:eastAsia="en-US"/>
        </w:rPr>
        <w:t>Gekozen instandhoudingsstrategie (SAO,GAO,TAO)</w:t>
      </w:r>
      <w:r w:rsidR="00E12A3E">
        <w:rPr>
          <w:rFonts w:eastAsia="Verdana"/>
          <w:szCs w:val="18"/>
          <w:lang w:eastAsia="en-US"/>
        </w:rPr>
        <w:t>.</w:t>
      </w:r>
      <w:r w:rsidRPr="0023296A">
        <w:rPr>
          <w:rFonts w:eastAsia="Verdana"/>
          <w:szCs w:val="18"/>
          <w:lang w:eastAsia="en-US"/>
        </w:rPr>
        <w:t xml:space="preserve"> </w:t>
      </w:r>
    </w:p>
    <w:p w:rsidR="00A77D34" w:rsidRPr="0023296A" w:rsidRDefault="00A77D34" w:rsidP="006F0A36">
      <w:pPr>
        <w:rPr>
          <w:rFonts w:eastAsia="Verdana"/>
          <w:szCs w:val="18"/>
          <w:lang w:eastAsia="en-US"/>
        </w:rPr>
      </w:pPr>
    </w:p>
    <w:p w:rsidR="00962A90" w:rsidRDefault="00A77D34" w:rsidP="006F0A36">
      <w:pPr>
        <w:autoSpaceDE w:val="0"/>
        <w:autoSpaceDN w:val="0"/>
        <w:adjustRightInd w:val="0"/>
        <w:rPr>
          <w:rFonts w:eastAsia="Verdana"/>
          <w:szCs w:val="18"/>
          <w:lang w:eastAsia="en-US"/>
        </w:rPr>
      </w:pPr>
      <w:r w:rsidRPr="00095BC6">
        <w:rPr>
          <w:rFonts w:eastAsia="Verdana"/>
          <w:szCs w:val="18"/>
          <w:lang w:eastAsia="en-US"/>
        </w:rPr>
        <w:t xml:space="preserve">In het kader van toestandsrapportages gaat het om het belang bij een adequaat opgebouwde historie van deze </w:t>
      </w:r>
      <w:r w:rsidR="006A0F7C">
        <w:rPr>
          <w:rFonts w:eastAsia="Verdana"/>
          <w:szCs w:val="18"/>
          <w:lang w:eastAsia="en-US"/>
        </w:rPr>
        <w:t>informatie</w:t>
      </w:r>
      <w:r w:rsidRPr="00095BC6">
        <w:rPr>
          <w:rFonts w:eastAsia="Verdana"/>
          <w:szCs w:val="18"/>
          <w:lang w:eastAsia="en-US"/>
        </w:rPr>
        <w:t xml:space="preserve">, en met name om afwijkingen en indien </w:t>
      </w:r>
    </w:p>
    <w:p w:rsidR="00A77D34" w:rsidRPr="00095BC6" w:rsidRDefault="00A77D34" w:rsidP="006F0A36">
      <w:pPr>
        <w:autoSpaceDE w:val="0"/>
        <w:autoSpaceDN w:val="0"/>
        <w:adjustRightInd w:val="0"/>
        <w:rPr>
          <w:rFonts w:eastAsia="Verdana"/>
          <w:szCs w:val="18"/>
          <w:lang w:eastAsia="en-US"/>
        </w:rPr>
      </w:pPr>
      <w:r w:rsidRPr="00095BC6">
        <w:rPr>
          <w:rFonts w:eastAsia="Verdana"/>
          <w:szCs w:val="18"/>
          <w:lang w:eastAsia="en-US"/>
        </w:rPr>
        <w:t xml:space="preserve">nodig bijstellen van een gekozen </w:t>
      </w:r>
      <w:r w:rsidR="00962A90">
        <w:rPr>
          <w:rFonts w:eastAsia="Verdana"/>
          <w:szCs w:val="18"/>
          <w:lang w:eastAsia="en-US"/>
        </w:rPr>
        <w:t>onderhouds</w:t>
      </w:r>
      <w:r w:rsidRPr="00095BC6">
        <w:rPr>
          <w:rFonts w:eastAsia="Verdana"/>
          <w:szCs w:val="18"/>
          <w:lang w:eastAsia="en-US"/>
        </w:rPr>
        <w:t xml:space="preserve">strategie in het </w:t>
      </w:r>
      <w:r w:rsidR="00962A90">
        <w:rPr>
          <w:rFonts w:eastAsia="Verdana"/>
          <w:szCs w:val="18"/>
          <w:lang w:eastAsia="en-US"/>
        </w:rPr>
        <w:t>i</w:t>
      </w:r>
      <w:r w:rsidRPr="00095BC6">
        <w:rPr>
          <w:rFonts w:eastAsia="Verdana"/>
          <w:szCs w:val="18"/>
          <w:lang w:eastAsia="en-US"/>
        </w:rPr>
        <w:t xml:space="preserve">nstandhoudingsplan van </w:t>
      </w:r>
      <w:r w:rsidR="00CF4C3D">
        <w:rPr>
          <w:rFonts w:eastAsia="Verdana"/>
          <w:szCs w:val="18"/>
          <w:lang w:eastAsia="en-US"/>
        </w:rPr>
        <w:t xml:space="preserve">het </w:t>
      </w:r>
      <w:r w:rsidR="00BE0FD0">
        <w:rPr>
          <w:rFonts w:eastAsia="Verdana"/>
          <w:szCs w:val="18"/>
          <w:lang w:eastAsia="en-US"/>
        </w:rPr>
        <w:t xml:space="preserve">regionale </w:t>
      </w:r>
      <w:r w:rsidR="00CF4C3D">
        <w:rPr>
          <w:rFonts w:eastAsia="Verdana"/>
          <w:szCs w:val="18"/>
          <w:lang w:eastAsia="en-US"/>
        </w:rPr>
        <w:t>organisatieonderdeel</w:t>
      </w:r>
      <w:r w:rsidRPr="00095BC6">
        <w:rPr>
          <w:rFonts w:eastAsia="Verdana"/>
          <w:szCs w:val="18"/>
          <w:lang w:eastAsia="en-US"/>
        </w:rPr>
        <w:t>, OBR of onderhoudsplan van de opdrachtnemer.</w:t>
      </w:r>
    </w:p>
    <w:p w:rsidR="0023296A" w:rsidRDefault="00FA5525" w:rsidP="007D4CD3">
      <w:pPr>
        <w:pStyle w:val="Paragraaf"/>
        <w:rPr>
          <w:lang w:eastAsia="en-US"/>
        </w:rPr>
      </w:pPr>
      <w:bookmarkStart w:id="187" w:name="_Toc487624669"/>
      <w:r>
        <w:rPr>
          <w:lang w:eastAsia="en-US"/>
        </w:rPr>
        <w:t>Afwijking vast onderhoud</w:t>
      </w:r>
      <w:bookmarkEnd w:id="187"/>
    </w:p>
    <w:p w:rsidR="007D4CD3" w:rsidRDefault="007D4CD3" w:rsidP="006F0A36">
      <w:pPr>
        <w:pStyle w:val="Broodtekst"/>
        <w:rPr>
          <w:lang w:eastAsia="en-US"/>
        </w:rPr>
      </w:pPr>
    </w:p>
    <w:p w:rsidR="003F4A6B" w:rsidRPr="003F4A6B" w:rsidRDefault="00321342" w:rsidP="003F4A6B">
      <w:pPr>
        <w:rPr>
          <w:rFonts w:eastAsia="Verdana"/>
          <w:szCs w:val="18"/>
          <w:lang w:eastAsia="en-US"/>
        </w:rPr>
      </w:pPr>
      <w:r>
        <w:rPr>
          <w:rFonts w:eastAsia="Verdana"/>
          <w:szCs w:val="18"/>
          <w:lang w:eastAsia="en-US"/>
        </w:rPr>
        <w:t xml:space="preserve">De onderbouwing voor het advies </w:t>
      </w:r>
      <w:r w:rsidR="00E9058E">
        <w:rPr>
          <w:rFonts w:eastAsia="Verdana"/>
          <w:szCs w:val="18"/>
          <w:lang w:eastAsia="en-US"/>
        </w:rPr>
        <w:t xml:space="preserve">voor </w:t>
      </w:r>
      <w:r w:rsidR="003F4A6B" w:rsidRPr="003F4A6B">
        <w:rPr>
          <w:rFonts w:eastAsia="Verdana"/>
          <w:szCs w:val="18"/>
          <w:lang w:eastAsia="en-US"/>
        </w:rPr>
        <w:t>afwijking</w:t>
      </w:r>
      <w:r>
        <w:rPr>
          <w:rFonts w:eastAsia="Verdana"/>
          <w:szCs w:val="18"/>
          <w:lang w:eastAsia="en-US"/>
        </w:rPr>
        <w:t>(</w:t>
      </w:r>
      <w:r w:rsidR="003F4A6B" w:rsidRPr="003F4A6B">
        <w:rPr>
          <w:rFonts w:eastAsia="Verdana"/>
          <w:szCs w:val="18"/>
          <w:lang w:eastAsia="en-US"/>
        </w:rPr>
        <w:t>en</w:t>
      </w:r>
      <w:r>
        <w:rPr>
          <w:rFonts w:eastAsia="Verdana"/>
          <w:szCs w:val="18"/>
          <w:lang w:eastAsia="en-US"/>
        </w:rPr>
        <w:t>)</w:t>
      </w:r>
      <w:r w:rsidR="003F4A6B" w:rsidRPr="003F4A6B">
        <w:rPr>
          <w:rFonts w:eastAsia="Verdana"/>
          <w:szCs w:val="18"/>
          <w:lang w:eastAsia="en-US"/>
        </w:rPr>
        <w:t xml:space="preserve"> van de operationele uitvoeringsstrategie dient te worden verwerkt in </w:t>
      </w:r>
      <w:r w:rsidR="00C21EBC">
        <w:rPr>
          <w:rFonts w:eastAsia="Verdana"/>
          <w:szCs w:val="18"/>
          <w:lang w:eastAsia="en-US"/>
        </w:rPr>
        <w:t xml:space="preserve">de </w:t>
      </w:r>
      <w:r w:rsidR="003F4A6B" w:rsidRPr="003F4A6B">
        <w:rPr>
          <w:rFonts w:eastAsia="Verdana"/>
          <w:szCs w:val="18"/>
          <w:lang w:eastAsia="en-US"/>
        </w:rPr>
        <w:t xml:space="preserve">ORA volgens bijlage </w:t>
      </w:r>
      <w:r w:rsidR="00751152">
        <w:rPr>
          <w:rFonts w:eastAsia="Verdana"/>
          <w:szCs w:val="18"/>
          <w:lang w:eastAsia="en-US"/>
        </w:rPr>
        <w:t>1</w:t>
      </w:r>
      <w:r w:rsidR="003F4A6B" w:rsidRPr="003F4A6B">
        <w:rPr>
          <w:rFonts w:eastAsia="Verdana"/>
          <w:szCs w:val="18"/>
          <w:lang w:eastAsia="en-US"/>
        </w:rPr>
        <w:t xml:space="preserve">. </w:t>
      </w:r>
    </w:p>
    <w:p w:rsidR="00321342" w:rsidRDefault="003F4A6B" w:rsidP="00321342">
      <w:pPr>
        <w:rPr>
          <w:rFonts w:eastAsia="Verdana"/>
          <w:szCs w:val="18"/>
          <w:lang w:eastAsia="en-US"/>
        </w:rPr>
      </w:pPr>
      <w:r w:rsidRPr="003F4A6B">
        <w:rPr>
          <w:rFonts w:eastAsia="Verdana"/>
          <w:szCs w:val="18"/>
          <w:lang w:eastAsia="en-US"/>
        </w:rPr>
        <w:t xml:space="preserve">In 3.1.2 </w:t>
      </w:r>
      <w:r w:rsidR="00321342">
        <w:rPr>
          <w:rFonts w:eastAsia="Verdana"/>
          <w:szCs w:val="18"/>
          <w:lang w:eastAsia="en-US"/>
        </w:rPr>
        <w:t>staat de samenvatting van dit advies en onderbouwing.</w:t>
      </w:r>
    </w:p>
    <w:p w:rsidR="00770EDA" w:rsidRPr="00770EDA" w:rsidRDefault="007D4CD3" w:rsidP="003F4A6B">
      <w:pPr>
        <w:pStyle w:val="Subparagraaf"/>
        <w:rPr>
          <w:lang w:eastAsia="en-US"/>
        </w:rPr>
      </w:pPr>
      <w:bookmarkStart w:id="188" w:name="_Toc487624670"/>
      <w:r>
        <w:rPr>
          <w:lang w:eastAsia="en-US"/>
        </w:rPr>
        <w:t>Advies</w:t>
      </w:r>
      <w:bookmarkEnd w:id="188"/>
    </w:p>
    <w:p w:rsidR="00DE442E" w:rsidRDefault="00C21EBC" w:rsidP="00BA7324">
      <w:pPr>
        <w:autoSpaceDE w:val="0"/>
        <w:autoSpaceDN w:val="0"/>
        <w:adjustRightInd w:val="0"/>
        <w:rPr>
          <w:rFonts w:eastAsia="Verdana"/>
          <w:szCs w:val="18"/>
          <w:lang w:eastAsia="en-US"/>
        </w:rPr>
      </w:pPr>
      <w:r>
        <w:rPr>
          <w:rFonts w:eastAsia="Verdana"/>
          <w:szCs w:val="18"/>
          <w:lang w:eastAsia="en-US"/>
        </w:rPr>
        <w:t>ORA-format</w:t>
      </w:r>
      <w:r w:rsidR="00E74254" w:rsidRPr="00BA7324">
        <w:rPr>
          <w:rFonts w:eastAsia="Verdana"/>
          <w:szCs w:val="18"/>
          <w:lang w:eastAsia="en-US"/>
        </w:rPr>
        <w:t xml:space="preserve">: </w:t>
      </w:r>
      <w:r w:rsidR="00DE442E">
        <w:rPr>
          <w:rFonts w:eastAsia="Verdana"/>
          <w:szCs w:val="18"/>
          <w:lang w:eastAsia="en-US"/>
        </w:rPr>
        <w:t>in onderdeel 4 van</w:t>
      </w:r>
      <w:r w:rsidR="00A86BCD">
        <w:rPr>
          <w:rFonts w:eastAsia="Verdana"/>
          <w:szCs w:val="18"/>
          <w:lang w:eastAsia="en-US"/>
        </w:rPr>
        <w:t xml:space="preserve"> d</w:t>
      </w:r>
      <w:r w:rsidR="00DE442E">
        <w:rPr>
          <w:rFonts w:eastAsia="Verdana"/>
          <w:szCs w:val="18"/>
          <w:lang w:eastAsia="en-US"/>
        </w:rPr>
        <w:t xml:space="preserve">e </w:t>
      </w:r>
      <w:r>
        <w:rPr>
          <w:rFonts w:eastAsia="Verdana"/>
          <w:szCs w:val="18"/>
          <w:lang w:eastAsia="en-US"/>
        </w:rPr>
        <w:t>ORA</w:t>
      </w:r>
      <w:r w:rsidR="00A86BCD">
        <w:rPr>
          <w:rFonts w:eastAsia="Verdana"/>
          <w:szCs w:val="18"/>
          <w:lang w:eastAsia="en-US"/>
        </w:rPr>
        <w:t xml:space="preserve"> v</w:t>
      </w:r>
      <w:r w:rsidR="00EF776A" w:rsidRPr="00BA7324">
        <w:rPr>
          <w:rFonts w:eastAsia="Verdana"/>
          <w:szCs w:val="18"/>
          <w:lang w:eastAsia="en-US"/>
        </w:rPr>
        <w:t>astlegging afwijking(en) risico</w:t>
      </w:r>
      <w:r w:rsidR="003F4A6B">
        <w:rPr>
          <w:rFonts w:eastAsia="Verdana"/>
          <w:szCs w:val="18"/>
          <w:lang w:eastAsia="en-US"/>
        </w:rPr>
        <w:t>’</w:t>
      </w:r>
      <w:r w:rsidR="00EF776A" w:rsidRPr="00BA7324">
        <w:rPr>
          <w:rFonts w:eastAsia="Verdana"/>
          <w:szCs w:val="18"/>
          <w:lang w:eastAsia="en-US"/>
        </w:rPr>
        <w:t xml:space="preserve">s </w:t>
      </w:r>
      <w:r w:rsidR="003F4A6B">
        <w:rPr>
          <w:rFonts w:eastAsia="Verdana"/>
          <w:szCs w:val="18"/>
          <w:lang w:eastAsia="en-US"/>
        </w:rPr>
        <w:t>met betrekking tot</w:t>
      </w:r>
      <w:r w:rsidR="00DE442E" w:rsidRPr="00DE442E">
        <w:rPr>
          <w:rFonts w:eastAsia="Verdana"/>
          <w:szCs w:val="18"/>
          <w:lang w:eastAsia="en-US"/>
        </w:rPr>
        <w:t xml:space="preserve"> de operationele uitvoeringsstrategie</w:t>
      </w:r>
      <w:r w:rsidR="00DE442E">
        <w:rPr>
          <w:rFonts w:eastAsia="Verdana"/>
          <w:szCs w:val="18"/>
          <w:lang w:eastAsia="en-US"/>
        </w:rPr>
        <w:t xml:space="preserve">. </w:t>
      </w:r>
    </w:p>
    <w:p w:rsidR="00C21EBC" w:rsidRDefault="00C21EBC" w:rsidP="00DE442E">
      <w:pPr>
        <w:autoSpaceDE w:val="0"/>
        <w:autoSpaceDN w:val="0"/>
        <w:adjustRightInd w:val="0"/>
        <w:rPr>
          <w:rFonts w:eastAsia="Verdana"/>
          <w:szCs w:val="18"/>
          <w:lang w:eastAsia="en-US"/>
        </w:rPr>
      </w:pPr>
      <w:r w:rsidRPr="00C21EBC">
        <w:rPr>
          <w:rFonts w:eastAsia="Verdana"/>
          <w:szCs w:val="18"/>
          <w:lang w:eastAsia="en-US"/>
        </w:rPr>
        <w:t xml:space="preserve">Voor de risicobeoordeling, het faalmechanisme, de onderhoudsstrategie en de onderhoudstaken (onderdeel 1 t/m 3) hanteren uit de generieke </w:t>
      </w:r>
      <w:proofErr w:type="spellStart"/>
      <w:r w:rsidRPr="00C21EBC">
        <w:rPr>
          <w:rFonts w:eastAsia="Verdana"/>
          <w:szCs w:val="18"/>
          <w:lang w:eastAsia="en-US"/>
        </w:rPr>
        <w:t>ORA’s</w:t>
      </w:r>
      <w:proofErr w:type="spellEnd"/>
      <w:r w:rsidRPr="00C21EBC">
        <w:rPr>
          <w:rFonts w:eastAsia="Verdana"/>
          <w:szCs w:val="18"/>
          <w:lang w:eastAsia="en-US"/>
        </w:rPr>
        <w:t xml:space="preserve"> en de object specifieke </w:t>
      </w:r>
      <w:proofErr w:type="spellStart"/>
      <w:r w:rsidRPr="00C21EBC">
        <w:rPr>
          <w:rFonts w:eastAsia="Verdana"/>
          <w:szCs w:val="18"/>
          <w:lang w:eastAsia="en-US"/>
        </w:rPr>
        <w:t>ORA’s</w:t>
      </w:r>
      <w:proofErr w:type="spellEnd"/>
      <w:r w:rsidRPr="00C21EBC">
        <w:rPr>
          <w:rFonts w:eastAsia="Verdana"/>
          <w:szCs w:val="18"/>
          <w:lang w:eastAsia="en-US"/>
        </w:rPr>
        <w:t xml:space="preserve"> uit de p-</w:t>
      </w:r>
      <w:proofErr w:type="spellStart"/>
      <w:r w:rsidRPr="00C21EBC">
        <w:rPr>
          <w:rFonts w:eastAsia="Verdana"/>
          <w:szCs w:val="18"/>
          <w:lang w:eastAsia="en-US"/>
        </w:rPr>
        <w:t>IHP’s</w:t>
      </w:r>
      <w:proofErr w:type="spellEnd"/>
      <w:r w:rsidRPr="00C21EBC">
        <w:rPr>
          <w:rFonts w:eastAsia="Verdana"/>
          <w:szCs w:val="18"/>
          <w:lang w:eastAsia="en-US"/>
        </w:rPr>
        <w:t xml:space="preserve"> van RWS.</w:t>
      </w:r>
    </w:p>
    <w:p w:rsidR="00692F9B" w:rsidRPr="00DE442E" w:rsidRDefault="00692F9B" w:rsidP="00DE442E">
      <w:pPr>
        <w:pStyle w:val="Subparagraaf"/>
        <w:rPr>
          <w:lang w:eastAsia="en-US"/>
        </w:rPr>
      </w:pPr>
      <w:bookmarkStart w:id="189" w:name="_Toc487624671"/>
      <w:r>
        <w:rPr>
          <w:lang w:eastAsia="en-US"/>
        </w:rPr>
        <w:t>Samenvatt</w:t>
      </w:r>
      <w:r w:rsidR="00FF38E4">
        <w:rPr>
          <w:lang w:eastAsia="en-US"/>
        </w:rPr>
        <w:t>i</w:t>
      </w:r>
      <w:r>
        <w:rPr>
          <w:lang w:eastAsia="en-US"/>
        </w:rPr>
        <w:t>n</w:t>
      </w:r>
      <w:r w:rsidR="00FB038B">
        <w:rPr>
          <w:lang w:eastAsia="en-US"/>
        </w:rPr>
        <w:t>g</w:t>
      </w:r>
      <w:bookmarkEnd w:id="189"/>
    </w:p>
    <w:p w:rsidR="00DE442E" w:rsidRDefault="00BA7324" w:rsidP="00BA7324">
      <w:pPr>
        <w:rPr>
          <w:rFonts w:eastAsia="Verdana"/>
          <w:szCs w:val="18"/>
          <w:lang w:eastAsia="en-US"/>
        </w:rPr>
      </w:pPr>
      <w:r>
        <w:rPr>
          <w:rFonts w:eastAsia="Verdana"/>
          <w:szCs w:val="18"/>
          <w:lang w:eastAsia="en-US"/>
        </w:rPr>
        <w:t xml:space="preserve">Per beheerobject een overzicht* van </w:t>
      </w:r>
      <w:r w:rsidRPr="00DE442E">
        <w:rPr>
          <w:rFonts w:eastAsia="Verdana"/>
          <w:szCs w:val="18"/>
          <w:u w:val="single"/>
          <w:lang w:eastAsia="en-US"/>
        </w:rPr>
        <w:t>alle</w:t>
      </w:r>
      <w:r w:rsidR="00DE442E" w:rsidRPr="00DE442E">
        <w:rPr>
          <w:rFonts w:eastAsia="Verdana"/>
          <w:szCs w:val="18"/>
          <w:u w:val="single"/>
          <w:lang w:eastAsia="en-US"/>
        </w:rPr>
        <w:t>en</w:t>
      </w:r>
      <w:r w:rsidR="00DE442E">
        <w:rPr>
          <w:rFonts w:eastAsia="Verdana"/>
          <w:szCs w:val="18"/>
          <w:lang w:eastAsia="en-US"/>
        </w:rPr>
        <w:t xml:space="preserve"> de</w:t>
      </w:r>
      <w:r>
        <w:rPr>
          <w:rFonts w:eastAsia="Verdana"/>
          <w:szCs w:val="18"/>
          <w:lang w:eastAsia="en-US"/>
        </w:rPr>
        <w:t xml:space="preserve"> </w:t>
      </w:r>
      <w:r w:rsidR="005F5D54">
        <w:rPr>
          <w:rFonts w:eastAsia="Verdana"/>
          <w:szCs w:val="18"/>
          <w:lang w:eastAsia="en-US"/>
        </w:rPr>
        <w:t xml:space="preserve">afwijkingen </w:t>
      </w:r>
      <w:r>
        <w:rPr>
          <w:rFonts w:eastAsia="Verdana"/>
          <w:szCs w:val="18"/>
          <w:lang w:eastAsia="en-US"/>
        </w:rPr>
        <w:t>die een consequentie</w:t>
      </w:r>
      <w:r w:rsidR="00DE442E">
        <w:rPr>
          <w:rFonts w:eastAsia="Verdana"/>
          <w:szCs w:val="18"/>
          <w:lang w:eastAsia="en-US"/>
        </w:rPr>
        <w:t xml:space="preserve"> </w:t>
      </w:r>
      <w:r w:rsidR="00CF3622">
        <w:rPr>
          <w:rFonts w:eastAsia="Verdana"/>
          <w:szCs w:val="18"/>
          <w:lang w:eastAsia="en-US"/>
        </w:rPr>
        <w:t>hebben</w:t>
      </w:r>
      <w:r w:rsidR="00F75648">
        <w:rPr>
          <w:rFonts w:eastAsia="Verdana"/>
          <w:szCs w:val="18"/>
          <w:lang w:eastAsia="en-US"/>
        </w:rPr>
        <w:t>.</w:t>
      </w:r>
      <w:r w:rsidR="00DE442E">
        <w:rPr>
          <w:rFonts w:eastAsia="Verdana"/>
          <w:szCs w:val="18"/>
          <w:lang w:eastAsia="en-US"/>
        </w:rPr>
        <w:t xml:space="preserve"> </w:t>
      </w:r>
      <w:r w:rsidR="00DE442E" w:rsidRPr="00DE442E">
        <w:rPr>
          <w:rFonts w:eastAsia="Verdana"/>
          <w:szCs w:val="18"/>
          <w:lang w:eastAsia="en-US"/>
        </w:rPr>
        <w:t xml:space="preserve">Dit zijn de risicoregels waar mutaties </w:t>
      </w:r>
      <w:r w:rsidR="00321342">
        <w:rPr>
          <w:rFonts w:eastAsia="Verdana"/>
          <w:szCs w:val="18"/>
          <w:lang w:eastAsia="en-US"/>
        </w:rPr>
        <w:t xml:space="preserve">plaatst dienen te vinden </w:t>
      </w:r>
      <w:r w:rsidR="00F75648">
        <w:rPr>
          <w:rFonts w:eastAsia="Verdana"/>
          <w:szCs w:val="18"/>
          <w:lang w:eastAsia="en-US"/>
        </w:rPr>
        <w:t>voor onder</w:t>
      </w:r>
      <w:r w:rsidR="008150E9">
        <w:rPr>
          <w:rFonts w:eastAsia="Verdana"/>
          <w:szCs w:val="18"/>
          <w:lang w:eastAsia="en-US"/>
        </w:rPr>
        <w:t>deel</w:t>
      </w:r>
      <w:r w:rsidR="00F75648">
        <w:rPr>
          <w:rFonts w:eastAsia="Verdana"/>
          <w:szCs w:val="18"/>
          <w:lang w:eastAsia="en-US"/>
        </w:rPr>
        <w:t xml:space="preserve"> 1 t/m 3 van de ORA. </w:t>
      </w:r>
    </w:p>
    <w:p w:rsidR="00BA7324" w:rsidRDefault="00BA7324" w:rsidP="006F0A36">
      <w:pPr>
        <w:rPr>
          <w:rFonts w:eastAsia="Verdana"/>
          <w:szCs w:val="1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6031"/>
      </w:tblGrid>
      <w:tr w:rsidR="00692F9B" w:rsidRPr="00DE1EF1" w:rsidTr="00E23951">
        <w:tc>
          <w:tcPr>
            <w:tcW w:w="1894" w:type="dxa"/>
            <w:shd w:val="clear" w:color="auto" w:fill="F2F2F2" w:themeFill="background1" w:themeFillShade="F2"/>
          </w:tcPr>
          <w:p w:rsidR="00692F9B" w:rsidRPr="00DE1EF1" w:rsidRDefault="00692F9B" w:rsidP="00692F9B">
            <w:pPr>
              <w:rPr>
                <w:rFonts w:eastAsia="Verdana"/>
                <w:sz w:val="16"/>
                <w:szCs w:val="16"/>
              </w:rPr>
            </w:pPr>
            <w:r w:rsidRPr="00DE1EF1">
              <w:rPr>
                <w:rFonts w:eastAsia="Verdana"/>
                <w:sz w:val="16"/>
                <w:szCs w:val="16"/>
              </w:rPr>
              <w:t>Objectnaam</w:t>
            </w:r>
          </w:p>
        </w:tc>
        <w:tc>
          <w:tcPr>
            <w:tcW w:w="6031" w:type="dxa"/>
            <w:shd w:val="clear" w:color="auto" w:fill="FFFFFF" w:themeFill="background1"/>
          </w:tcPr>
          <w:p w:rsidR="00692F9B" w:rsidRPr="00DE1EF1" w:rsidRDefault="00FF38E4" w:rsidP="00FF38E4">
            <w:pPr>
              <w:rPr>
                <w:rFonts w:eastAsia="Verdana"/>
                <w:sz w:val="16"/>
                <w:szCs w:val="16"/>
              </w:rPr>
            </w:pPr>
            <w:r w:rsidRPr="00DE1EF1">
              <w:rPr>
                <w:rFonts w:eastAsia="Verdana"/>
                <w:sz w:val="16"/>
                <w:szCs w:val="16"/>
              </w:rPr>
              <w:t>Overnemen u</w:t>
            </w:r>
            <w:r w:rsidR="00692F9B" w:rsidRPr="00DE1EF1">
              <w:rPr>
                <w:rFonts w:eastAsia="Verdana"/>
                <w:sz w:val="16"/>
                <w:szCs w:val="16"/>
              </w:rPr>
              <w:t xml:space="preserve">it </w:t>
            </w:r>
            <w:r w:rsidR="00C21EBC">
              <w:rPr>
                <w:rFonts w:eastAsia="Verdana"/>
                <w:sz w:val="16"/>
                <w:szCs w:val="16"/>
              </w:rPr>
              <w:t>ORA-format</w:t>
            </w:r>
            <w:r w:rsidR="00692F9B" w:rsidRPr="00DE1EF1">
              <w:rPr>
                <w:rFonts w:eastAsia="Verdana"/>
                <w:sz w:val="16"/>
                <w:szCs w:val="16"/>
              </w:rPr>
              <w:t xml:space="preserve"> </w:t>
            </w:r>
          </w:p>
        </w:tc>
      </w:tr>
      <w:tr w:rsidR="00692F9B" w:rsidRPr="00DE1EF1" w:rsidTr="00E23951">
        <w:tc>
          <w:tcPr>
            <w:tcW w:w="1894" w:type="dxa"/>
            <w:shd w:val="clear" w:color="auto" w:fill="F2F2F2" w:themeFill="background1" w:themeFillShade="F2"/>
          </w:tcPr>
          <w:p w:rsidR="00692F9B" w:rsidRPr="00DE1EF1" w:rsidRDefault="00692F9B" w:rsidP="00692F9B">
            <w:pPr>
              <w:rPr>
                <w:rFonts w:eastAsia="Verdana"/>
                <w:sz w:val="16"/>
                <w:szCs w:val="16"/>
              </w:rPr>
            </w:pPr>
            <w:r w:rsidRPr="00DE1EF1">
              <w:rPr>
                <w:rFonts w:eastAsia="Verdana"/>
                <w:sz w:val="16"/>
                <w:szCs w:val="16"/>
              </w:rPr>
              <w:t>Objectcode</w:t>
            </w:r>
          </w:p>
        </w:tc>
        <w:tc>
          <w:tcPr>
            <w:tcW w:w="6031" w:type="dxa"/>
          </w:tcPr>
          <w:p w:rsidR="00692F9B" w:rsidRPr="00DE1EF1" w:rsidRDefault="00FF38E4" w:rsidP="00E810F8">
            <w:pPr>
              <w:rPr>
                <w:rFonts w:eastAsia="Verdana"/>
                <w:sz w:val="16"/>
                <w:szCs w:val="16"/>
              </w:rPr>
            </w:pPr>
            <w:r w:rsidRPr="00DE1EF1">
              <w:rPr>
                <w:rFonts w:eastAsia="Verdana"/>
                <w:sz w:val="16"/>
                <w:szCs w:val="16"/>
              </w:rPr>
              <w:t>Overnemen u</w:t>
            </w:r>
            <w:r w:rsidR="00692F9B" w:rsidRPr="00DE1EF1">
              <w:rPr>
                <w:rFonts w:eastAsia="Verdana"/>
                <w:sz w:val="16"/>
                <w:szCs w:val="16"/>
              </w:rPr>
              <w:t xml:space="preserve">it </w:t>
            </w:r>
            <w:r w:rsidR="00C21EBC">
              <w:rPr>
                <w:rFonts w:eastAsia="Verdana"/>
                <w:sz w:val="16"/>
                <w:szCs w:val="16"/>
              </w:rPr>
              <w:t>ORA-format</w:t>
            </w:r>
            <w:r w:rsidR="00AC4FE2">
              <w:t xml:space="preserve"> </w:t>
            </w:r>
          </w:p>
        </w:tc>
      </w:tr>
      <w:tr w:rsidR="00E23951" w:rsidRPr="00DE1EF1" w:rsidTr="00E23951">
        <w:tc>
          <w:tcPr>
            <w:tcW w:w="1894" w:type="dxa"/>
            <w:shd w:val="clear" w:color="auto" w:fill="F2F2F2" w:themeFill="background1" w:themeFillShade="F2"/>
          </w:tcPr>
          <w:p w:rsidR="00E23951" w:rsidRPr="00DE1EF1" w:rsidRDefault="00E23951" w:rsidP="00DE1EF1">
            <w:pPr>
              <w:rPr>
                <w:rFonts w:eastAsia="Verdana"/>
                <w:sz w:val="16"/>
                <w:szCs w:val="16"/>
              </w:rPr>
            </w:pPr>
            <w:r w:rsidRPr="00DE1EF1">
              <w:rPr>
                <w:rFonts w:eastAsia="Verdana"/>
                <w:sz w:val="16"/>
                <w:szCs w:val="16"/>
              </w:rPr>
              <w:t>Risiconummer</w:t>
            </w:r>
          </w:p>
        </w:tc>
        <w:tc>
          <w:tcPr>
            <w:tcW w:w="6031" w:type="dxa"/>
          </w:tcPr>
          <w:p w:rsidR="00E23951" w:rsidRPr="00DE1EF1" w:rsidRDefault="00E23951" w:rsidP="00DE1EF1">
            <w:pPr>
              <w:rPr>
                <w:rFonts w:eastAsia="Verdana"/>
                <w:sz w:val="16"/>
                <w:szCs w:val="16"/>
              </w:rPr>
            </w:pPr>
            <w:r w:rsidRPr="00DE1EF1">
              <w:rPr>
                <w:rFonts w:eastAsia="Verdana"/>
                <w:sz w:val="16"/>
                <w:szCs w:val="16"/>
              </w:rPr>
              <w:t xml:space="preserve">Overnemen uit </w:t>
            </w:r>
            <w:r w:rsidR="00C21EBC">
              <w:rPr>
                <w:rFonts w:eastAsia="Verdana"/>
                <w:sz w:val="16"/>
                <w:szCs w:val="16"/>
              </w:rPr>
              <w:t>ORA-format</w:t>
            </w:r>
          </w:p>
        </w:tc>
      </w:tr>
      <w:tr w:rsidR="00E23951" w:rsidRPr="00DE1EF1" w:rsidTr="00E23951">
        <w:tc>
          <w:tcPr>
            <w:tcW w:w="1894" w:type="dxa"/>
            <w:shd w:val="clear" w:color="auto" w:fill="F2F2F2" w:themeFill="background1" w:themeFillShade="F2"/>
          </w:tcPr>
          <w:p w:rsidR="00E23951" w:rsidRPr="00DE1EF1" w:rsidRDefault="00E23951" w:rsidP="00DE1EF1">
            <w:pPr>
              <w:rPr>
                <w:rFonts w:eastAsia="Verdana"/>
                <w:sz w:val="16"/>
                <w:szCs w:val="16"/>
              </w:rPr>
            </w:pPr>
            <w:r w:rsidRPr="00DE1EF1">
              <w:rPr>
                <w:rFonts w:eastAsia="Verdana"/>
                <w:sz w:val="16"/>
                <w:szCs w:val="16"/>
              </w:rPr>
              <w:t>Element/bouwdeel</w:t>
            </w:r>
          </w:p>
        </w:tc>
        <w:tc>
          <w:tcPr>
            <w:tcW w:w="6031" w:type="dxa"/>
          </w:tcPr>
          <w:p w:rsidR="00E23951" w:rsidRPr="00DE1EF1" w:rsidRDefault="00E23951" w:rsidP="001C4A06">
            <w:pPr>
              <w:rPr>
                <w:rFonts w:eastAsia="Verdana"/>
                <w:sz w:val="16"/>
                <w:szCs w:val="16"/>
              </w:rPr>
            </w:pPr>
            <w:r w:rsidRPr="00DE1EF1">
              <w:rPr>
                <w:rFonts w:eastAsia="Verdana"/>
                <w:sz w:val="16"/>
                <w:szCs w:val="16"/>
              </w:rPr>
              <w:t xml:space="preserve">Overnemen uit </w:t>
            </w:r>
            <w:r w:rsidR="001C4A06">
              <w:rPr>
                <w:rFonts w:eastAsia="Verdana"/>
                <w:sz w:val="16"/>
                <w:szCs w:val="16"/>
              </w:rPr>
              <w:t>onderdeel 1</w:t>
            </w:r>
            <w:r w:rsidRPr="00DE1EF1">
              <w:rPr>
                <w:rFonts w:eastAsia="Verdana"/>
                <w:sz w:val="16"/>
                <w:szCs w:val="16"/>
              </w:rPr>
              <w:t xml:space="preserve"> van</w:t>
            </w:r>
            <w:r w:rsidR="001C4A06">
              <w:rPr>
                <w:rFonts w:eastAsia="Verdana"/>
                <w:sz w:val="16"/>
                <w:szCs w:val="16"/>
              </w:rPr>
              <w:t xml:space="preserve"> het</w:t>
            </w:r>
            <w:r w:rsidRPr="00DE1EF1">
              <w:rPr>
                <w:rFonts w:eastAsia="Verdana"/>
                <w:sz w:val="16"/>
                <w:szCs w:val="16"/>
              </w:rPr>
              <w:t xml:space="preserve"> </w:t>
            </w:r>
            <w:r w:rsidR="00C21EBC">
              <w:rPr>
                <w:rFonts w:eastAsia="Verdana"/>
                <w:sz w:val="16"/>
                <w:szCs w:val="16"/>
              </w:rPr>
              <w:t>ORA-format</w:t>
            </w:r>
            <w:r w:rsidR="001C4A06">
              <w:rPr>
                <w:rFonts w:eastAsia="Verdana"/>
                <w:sz w:val="16"/>
                <w:szCs w:val="16"/>
              </w:rPr>
              <w:t xml:space="preserve"> </w:t>
            </w:r>
          </w:p>
        </w:tc>
      </w:tr>
      <w:tr w:rsidR="00E23951" w:rsidRPr="00DE1EF1" w:rsidTr="00E23951">
        <w:tc>
          <w:tcPr>
            <w:tcW w:w="1894" w:type="dxa"/>
            <w:shd w:val="clear" w:color="auto" w:fill="F2F2F2" w:themeFill="background1" w:themeFillShade="F2"/>
          </w:tcPr>
          <w:p w:rsidR="00E23951" w:rsidRPr="00DE1EF1" w:rsidRDefault="00210FD0" w:rsidP="00DE1EF1">
            <w:pPr>
              <w:rPr>
                <w:rFonts w:eastAsia="Verdana"/>
                <w:sz w:val="16"/>
                <w:szCs w:val="16"/>
              </w:rPr>
            </w:pPr>
            <w:r>
              <w:rPr>
                <w:rFonts w:eastAsia="Verdana"/>
                <w:sz w:val="16"/>
                <w:szCs w:val="16"/>
              </w:rPr>
              <w:t>Bevinding</w:t>
            </w:r>
          </w:p>
        </w:tc>
        <w:tc>
          <w:tcPr>
            <w:tcW w:w="6031" w:type="dxa"/>
          </w:tcPr>
          <w:p w:rsidR="00E23951" w:rsidRPr="00DE1EF1" w:rsidRDefault="00E23951" w:rsidP="001C4A06">
            <w:pPr>
              <w:rPr>
                <w:rFonts w:eastAsia="Verdana"/>
                <w:sz w:val="16"/>
                <w:szCs w:val="16"/>
              </w:rPr>
            </w:pPr>
            <w:r w:rsidRPr="00DE1EF1">
              <w:rPr>
                <w:rFonts w:eastAsia="Verdana"/>
                <w:sz w:val="16"/>
                <w:szCs w:val="16"/>
              </w:rPr>
              <w:t xml:space="preserve">Overnemen uit </w:t>
            </w:r>
            <w:r w:rsidR="001C4A06">
              <w:rPr>
                <w:rFonts w:eastAsia="Verdana"/>
                <w:sz w:val="16"/>
                <w:szCs w:val="16"/>
              </w:rPr>
              <w:t>onderdeel 4</w:t>
            </w:r>
            <w:r w:rsidRPr="00DE1EF1">
              <w:rPr>
                <w:rFonts w:eastAsia="Verdana"/>
                <w:sz w:val="16"/>
                <w:szCs w:val="16"/>
              </w:rPr>
              <w:t xml:space="preserve"> van het </w:t>
            </w:r>
            <w:r w:rsidR="00C21EBC">
              <w:rPr>
                <w:rFonts w:eastAsia="Verdana"/>
                <w:sz w:val="16"/>
                <w:szCs w:val="16"/>
              </w:rPr>
              <w:t>ORA-format</w:t>
            </w:r>
          </w:p>
        </w:tc>
      </w:tr>
      <w:tr w:rsidR="001C4A06" w:rsidRPr="00DE1EF1" w:rsidTr="00E23951">
        <w:tc>
          <w:tcPr>
            <w:tcW w:w="1894" w:type="dxa"/>
            <w:shd w:val="clear" w:color="auto" w:fill="F2F2F2" w:themeFill="background1" w:themeFillShade="F2"/>
          </w:tcPr>
          <w:p w:rsidR="001C4A06" w:rsidRPr="00DE1EF1" w:rsidRDefault="001C4A06" w:rsidP="00DE1EF1">
            <w:pPr>
              <w:rPr>
                <w:rFonts w:eastAsia="Verdana"/>
                <w:sz w:val="16"/>
                <w:szCs w:val="16"/>
              </w:rPr>
            </w:pPr>
            <w:r>
              <w:rPr>
                <w:rFonts w:eastAsia="Verdana"/>
                <w:sz w:val="16"/>
                <w:szCs w:val="16"/>
              </w:rPr>
              <w:t>Advies</w:t>
            </w:r>
          </w:p>
        </w:tc>
        <w:tc>
          <w:tcPr>
            <w:tcW w:w="6031" w:type="dxa"/>
          </w:tcPr>
          <w:p w:rsidR="001C4A06" w:rsidRPr="001C4A06" w:rsidRDefault="001C4A06">
            <w:pPr>
              <w:rPr>
                <w:sz w:val="16"/>
                <w:szCs w:val="16"/>
              </w:rPr>
            </w:pPr>
            <w:r w:rsidRPr="001C4A06">
              <w:rPr>
                <w:sz w:val="16"/>
                <w:szCs w:val="16"/>
              </w:rPr>
              <w:t xml:space="preserve">Overnemen uit onderdeel 4 van het </w:t>
            </w:r>
            <w:r w:rsidR="00C21EBC">
              <w:rPr>
                <w:sz w:val="16"/>
                <w:szCs w:val="16"/>
              </w:rPr>
              <w:t>ORA-format</w:t>
            </w:r>
          </w:p>
        </w:tc>
      </w:tr>
      <w:tr w:rsidR="001C4A06" w:rsidRPr="00DE1EF1" w:rsidTr="00E23951">
        <w:tc>
          <w:tcPr>
            <w:tcW w:w="1894" w:type="dxa"/>
            <w:shd w:val="clear" w:color="auto" w:fill="F2F2F2" w:themeFill="background1" w:themeFillShade="F2"/>
          </w:tcPr>
          <w:p w:rsidR="001C4A06" w:rsidRPr="00DE1EF1" w:rsidRDefault="001C4A06" w:rsidP="00DE1EF1">
            <w:pPr>
              <w:rPr>
                <w:rFonts w:eastAsia="Verdana"/>
                <w:sz w:val="16"/>
                <w:szCs w:val="16"/>
              </w:rPr>
            </w:pPr>
            <w:r w:rsidRPr="00DE1EF1">
              <w:rPr>
                <w:rFonts w:eastAsia="Verdana"/>
                <w:sz w:val="16"/>
                <w:szCs w:val="16"/>
              </w:rPr>
              <w:t xml:space="preserve">Toelichting </w:t>
            </w:r>
          </w:p>
        </w:tc>
        <w:tc>
          <w:tcPr>
            <w:tcW w:w="6031" w:type="dxa"/>
          </w:tcPr>
          <w:p w:rsidR="001C4A06" w:rsidRPr="001C4A06" w:rsidRDefault="001C4A06">
            <w:pPr>
              <w:rPr>
                <w:sz w:val="16"/>
                <w:szCs w:val="16"/>
              </w:rPr>
            </w:pPr>
            <w:r w:rsidRPr="001C4A06">
              <w:rPr>
                <w:sz w:val="16"/>
                <w:szCs w:val="16"/>
              </w:rPr>
              <w:t xml:space="preserve">Overnemen uit onderdeel 4 van het </w:t>
            </w:r>
            <w:r w:rsidR="00C21EBC">
              <w:rPr>
                <w:sz w:val="16"/>
                <w:szCs w:val="16"/>
              </w:rPr>
              <w:t>ORA-format</w:t>
            </w:r>
            <w:r w:rsidR="00F75648" w:rsidRPr="00DE1EF1">
              <w:rPr>
                <w:rFonts w:eastAsia="Verdana"/>
                <w:sz w:val="16"/>
                <w:szCs w:val="16"/>
              </w:rPr>
              <w:t xml:space="preserve"> </w:t>
            </w:r>
          </w:p>
        </w:tc>
      </w:tr>
    </w:tbl>
    <w:p w:rsidR="00DE1EF1" w:rsidRPr="00DE1EF1" w:rsidRDefault="00DE1EF1" w:rsidP="00DE1EF1">
      <w:pPr>
        <w:rPr>
          <w:rFonts w:eastAsia="Verdana"/>
          <w:sz w:val="16"/>
          <w:szCs w:val="16"/>
          <w:lang w:eastAsia="en-US"/>
        </w:rPr>
      </w:pPr>
      <w:r w:rsidRPr="00DE1EF1">
        <w:rPr>
          <w:rFonts w:eastAsia="Verdana"/>
          <w:sz w:val="16"/>
          <w:szCs w:val="16"/>
          <w:lang w:eastAsia="en-US"/>
        </w:rPr>
        <w:t>* Per beheerobject en per risicoregel bovenstaand informatieblok opnemen en invullen.</w:t>
      </w:r>
    </w:p>
    <w:p w:rsidR="00692F9B" w:rsidRPr="00FA5525" w:rsidRDefault="00692F9B" w:rsidP="006F0A36">
      <w:pPr>
        <w:rPr>
          <w:rFonts w:eastAsia="Verdana"/>
          <w:szCs w:val="18"/>
          <w:lang w:eastAsia="en-US"/>
        </w:rPr>
      </w:pPr>
    </w:p>
    <w:p w:rsidR="00A77D34" w:rsidRDefault="0023296A" w:rsidP="00770EDA">
      <w:pPr>
        <w:pStyle w:val="HoofdstukGenummerd"/>
      </w:pPr>
      <w:bookmarkStart w:id="190" w:name="_Toc487624672"/>
      <w:r w:rsidRPr="0023296A">
        <w:lastRenderedPageBreak/>
        <w:t>Direct waarneembare (</w:t>
      </w:r>
      <w:proofErr w:type="spellStart"/>
      <w:r w:rsidRPr="0023296A">
        <w:t>aansprakelijkheids</w:t>
      </w:r>
      <w:proofErr w:type="spellEnd"/>
      <w:r w:rsidRPr="0023296A">
        <w:t>)risico’s</w:t>
      </w:r>
      <w:bookmarkEnd w:id="190"/>
    </w:p>
    <w:p w:rsidR="002A4E54" w:rsidRPr="002A4E54" w:rsidRDefault="002A4E54" w:rsidP="006F0A36">
      <w:pPr>
        <w:pStyle w:val="Broodtekst"/>
        <w:rPr>
          <w:lang w:eastAsia="en-US"/>
        </w:rPr>
      </w:pPr>
      <w:r>
        <w:rPr>
          <w:lang w:eastAsia="en-US"/>
        </w:rPr>
        <w:t>Inzicht in nieuwe risico’s en de beheersing daarvan:</w:t>
      </w:r>
    </w:p>
    <w:p w:rsidR="00A77D34" w:rsidRPr="001D4FFA" w:rsidRDefault="00A77D34" w:rsidP="000B30FF">
      <w:pPr>
        <w:pStyle w:val="Lijstalinea"/>
        <w:numPr>
          <w:ilvl w:val="0"/>
          <w:numId w:val="24"/>
        </w:numPr>
        <w:autoSpaceDE w:val="0"/>
        <w:autoSpaceDN w:val="0"/>
        <w:adjustRightInd w:val="0"/>
        <w:rPr>
          <w:rFonts w:eastAsia="Verdana"/>
          <w:szCs w:val="18"/>
          <w:lang w:eastAsia="en-US"/>
        </w:rPr>
      </w:pPr>
      <w:r w:rsidRPr="001D4FFA">
        <w:rPr>
          <w:rFonts w:eastAsia="Verdana"/>
          <w:szCs w:val="18"/>
          <w:lang w:eastAsia="en-US"/>
        </w:rPr>
        <w:t xml:space="preserve">Analyse </w:t>
      </w:r>
      <w:r w:rsidR="00C100D0">
        <w:rPr>
          <w:rFonts w:eastAsia="Verdana"/>
          <w:szCs w:val="18"/>
          <w:lang w:eastAsia="en-US"/>
        </w:rPr>
        <w:t xml:space="preserve">van </w:t>
      </w:r>
      <w:r w:rsidRPr="001D4FFA">
        <w:rPr>
          <w:rFonts w:eastAsia="Verdana"/>
          <w:szCs w:val="18"/>
          <w:lang w:eastAsia="en-US"/>
        </w:rPr>
        <w:t xml:space="preserve">calamiteiten, </w:t>
      </w:r>
      <w:r w:rsidR="00A37CBD">
        <w:rPr>
          <w:rFonts w:eastAsia="Verdana"/>
          <w:szCs w:val="18"/>
          <w:lang w:eastAsia="en-US"/>
        </w:rPr>
        <w:t xml:space="preserve">incidenten, </w:t>
      </w:r>
      <w:r w:rsidRPr="001D4FFA">
        <w:rPr>
          <w:rFonts w:eastAsia="Verdana"/>
          <w:szCs w:val="18"/>
          <w:lang w:eastAsia="en-US"/>
        </w:rPr>
        <w:t xml:space="preserve">storingen en gebreken </w:t>
      </w:r>
      <w:r w:rsidR="00E12A3E">
        <w:rPr>
          <w:rFonts w:eastAsia="Verdana"/>
          <w:szCs w:val="18"/>
          <w:lang w:eastAsia="en-US"/>
        </w:rPr>
        <w:t xml:space="preserve">die zijn </w:t>
      </w:r>
      <w:r w:rsidRPr="001D4FFA">
        <w:rPr>
          <w:rFonts w:eastAsia="Verdana"/>
          <w:szCs w:val="18"/>
          <w:lang w:eastAsia="en-US"/>
        </w:rPr>
        <w:t xml:space="preserve">geconstateerd </w:t>
      </w:r>
      <w:r w:rsidR="00E12A3E">
        <w:rPr>
          <w:rFonts w:eastAsia="Verdana"/>
          <w:szCs w:val="18"/>
          <w:lang w:eastAsia="en-US"/>
        </w:rPr>
        <w:t xml:space="preserve">en </w:t>
      </w:r>
      <w:r w:rsidRPr="001D4FFA">
        <w:rPr>
          <w:rFonts w:eastAsia="Verdana"/>
          <w:szCs w:val="18"/>
          <w:lang w:eastAsia="en-US"/>
        </w:rPr>
        <w:t>relevant zijn in het kader van aansprakelijkheid.</w:t>
      </w:r>
    </w:p>
    <w:p w:rsidR="00A77D34" w:rsidRPr="001D4FFA" w:rsidRDefault="00A77D34" w:rsidP="000B30FF">
      <w:pPr>
        <w:pStyle w:val="Lijstalinea"/>
        <w:numPr>
          <w:ilvl w:val="0"/>
          <w:numId w:val="24"/>
        </w:numPr>
        <w:autoSpaceDE w:val="0"/>
        <w:autoSpaceDN w:val="0"/>
        <w:adjustRightInd w:val="0"/>
        <w:rPr>
          <w:rFonts w:eastAsia="Verdana"/>
          <w:szCs w:val="18"/>
          <w:lang w:eastAsia="en-US"/>
        </w:rPr>
      </w:pPr>
      <w:r w:rsidRPr="001D4FFA">
        <w:rPr>
          <w:rFonts w:eastAsia="Verdana"/>
          <w:szCs w:val="18"/>
          <w:lang w:eastAsia="en-US"/>
        </w:rPr>
        <w:t>Aanbeveling over te nemen beheersmaatregelen.</w:t>
      </w:r>
    </w:p>
    <w:p w:rsidR="00A77D34" w:rsidRDefault="00A77D34" w:rsidP="006F0A36">
      <w:pPr>
        <w:pStyle w:val="Broodtekst"/>
        <w:rPr>
          <w:lang w:eastAsia="en-US"/>
        </w:rPr>
      </w:pPr>
    </w:p>
    <w:p w:rsidR="0027342D" w:rsidRDefault="0027342D" w:rsidP="006F0A36">
      <w:pPr>
        <w:pStyle w:val="Broodtekst"/>
        <w:rPr>
          <w:lang w:eastAsia="en-US"/>
        </w:rPr>
      </w:pPr>
      <w:r>
        <w:rPr>
          <w:lang w:eastAsia="en-US"/>
        </w:rPr>
        <w:t>Dit zijn risico</w:t>
      </w:r>
      <w:r w:rsidR="00D245B6">
        <w:rPr>
          <w:lang w:eastAsia="en-US"/>
        </w:rPr>
        <w:t>’</w:t>
      </w:r>
      <w:r>
        <w:rPr>
          <w:lang w:eastAsia="en-US"/>
        </w:rPr>
        <w:t xml:space="preserve">s </w:t>
      </w:r>
      <w:r w:rsidR="00D245B6">
        <w:rPr>
          <w:lang w:eastAsia="en-US"/>
        </w:rPr>
        <w:t xml:space="preserve">die </w:t>
      </w:r>
      <w:r>
        <w:rPr>
          <w:lang w:eastAsia="en-US"/>
        </w:rPr>
        <w:t xml:space="preserve">initieel </w:t>
      </w:r>
      <w:r w:rsidR="00D245B6">
        <w:rPr>
          <w:lang w:eastAsia="en-US"/>
        </w:rPr>
        <w:t xml:space="preserve">niet zijn geïdentificeerd en waarvan </w:t>
      </w:r>
      <w:r>
        <w:rPr>
          <w:lang w:eastAsia="en-US"/>
        </w:rPr>
        <w:t>geen variabele of vaste onderhoud</w:t>
      </w:r>
      <w:r w:rsidR="00D245B6">
        <w:rPr>
          <w:lang w:eastAsia="en-US"/>
        </w:rPr>
        <w:t>sstrategie en taken voor zijn</w:t>
      </w:r>
      <w:r>
        <w:rPr>
          <w:lang w:eastAsia="en-US"/>
        </w:rPr>
        <w:t xml:space="preserve"> gepland. </w:t>
      </w:r>
    </w:p>
    <w:p w:rsidR="00C762B6" w:rsidRPr="002A4E54" w:rsidRDefault="00A77D34" w:rsidP="006F0A36">
      <w:pPr>
        <w:pStyle w:val="Broodtekst"/>
        <w:rPr>
          <w:lang w:eastAsia="en-US"/>
        </w:rPr>
      </w:pPr>
      <w:r w:rsidRPr="002A4E54">
        <w:rPr>
          <w:lang w:eastAsia="en-US"/>
        </w:rPr>
        <w:t>In het kader van toestandsrapportages gaat het hier om aanbevelingen om in de toekomst alert te zijn op dit soort situaties en maatregelen om direct hierop te kunnen acteren of een aanbeveling voor een permanente oplossing.</w:t>
      </w:r>
    </w:p>
    <w:p w:rsidR="00323D6F" w:rsidRDefault="00323D6F" w:rsidP="007D4CD3">
      <w:pPr>
        <w:pStyle w:val="Paragraaf"/>
        <w:rPr>
          <w:lang w:eastAsia="en-US"/>
        </w:rPr>
      </w:pPr>
      <w:bookmarkStart w:id="191" w:name="_Toc487624673"/>
      <w:r>
        <w:rPr>
          <w:lang w:eastAsia="en-US"/>
        </w:rPr>
        <w:t>Nieuwe risico’s</w:t>
      </w:r>
      <w:bookmarkEnd w:id="191"/>
    </w:p>
    <w:p w:rsidR="00323D6F" w:rsidRDefault="00323D6F" w:rsidP="006F0A36">
      <w:pPr>
        <w:pStyle w:val="Broodtekst"/>
        <w:rPr>
          <w:lang w:eastAsia="en-US"/>
        </w:rPr>
      </w:pPr>
    </w:p>
    <w:p w:rsidR="00F86807" w:rsidRDefault="00E57A4D" w:rsidP="005F5D54">
      <w:pPr>
        <w:rPr>
          <w:rFonts w:eastAsia="Verdana"/>
          <w:szCs w:val="18"/>
          <w:lang w:eastAsia="en-US"/>
        </w:rPr>
      </w:pPr>
      <w:r w:rsidRPr="009D7C10">
        <w:rPr>
          <w:rFonts w:eastAsia="Verdana"/>
          <w:szCs w:val="18"/>
          <w:lang w:eastAsia="en-US"/>
        </w:rPr>
        <w:t>Het advies</w:t>
      </w:r>
      <w:r>
        <w:rPr>
          <w:rFonts w:eastAsia="Verdana"/>
          <w:szCs w:val="18"/>
          <w:lang w:eastAsia="en-US"/>
        </w:rPr>
        <w:t xml:space="preserve"> over </w:t>
      </w:r>
      <w:r w:rsidR="003F4A6B">
        <w:rPr>
          <w:rFonts w:eastAsia="Verdana"/>
          <w:szCs w:val="18"/>
          <w:lang w:eastAsia="en-US"/>
        </w:rPr>
        <w:t xml:space="preserve">nieuwe risico’s en de beheersing daarvan </w:t>
      </w:r>
      <w:r>
        <w:rPr>
          <w:rFonts w:eastAsia="Verdana"/>
          <w:szCs w:val="18"/>
          <w:lang w:eastAsia="en-US"/>
        </w:rPr>
        <w:t>dient te worden verwerkt</w:t>
      </w:r>
      <w:r w:rsidRPr="00E57A4D">
        <w:t xml:space="preserve"> </w:t>
      </w:r>
      <w:r w:rsidRPr="00E57A4D">
        <w:rPr>
          <w:rFonts w:eastAsia="Verdana"/>
          <w:szCs w:val="18"/>
          <w:lang w:eastAsia="en-US"/>
        </w:rPr>
        <w:t xml:space="preserve">in de aangeleverde RUPS-tabel volgens bijlage </w:t>
      </w:r>
      <w:r w:rsidR="00751152">
        <w:rPr>
          <w:rFonts w:eastAsia="Verdana"/>
          <w:szCs w:val="18"/>
          <w:lang w:eastAsia="en-US"/>
        </w:rPr>
        <w:t>2</w:t>
      </w:r>
      <w:r w:rsidRPr="00E57A4D">
        <w:rPr>
          <w:rFonts w:eastAsia="Verdana"/>
          <w:szCs w:val="18"/>
          <w:lang w:eastAsia="en-US"/>
        </w:rPr>
        <w:t>.</w:t>
      </w:r>
      <w:r w:rsidR="003F4A6B">
        <w:rPr>
          <w:rFonts w:eastAsia="Verdana"/>
          <w:szCs w:val="18"/>
          <w:lang w:eastAsia="en-US"/>
        </w:rPr>
        <w:t xml:space="preserve"> </w:t>
      </w:r>
    </w:p>
    <w:p w:rsidR="005F5D54" w:rsidRDefault="003F4A6B" w:rsidP="005F5D54">
      <w:pPr>
        <w:rPr>
          <w:rFonts w:eastAsia="Verdana"/>
          <w:szCs w:val="18"/>
          <w:lang w:eastAsia="en-US"/>
        </w:rPr>
      </w:pPr>
      <w:r>
        <w:rPr>
          <w:rFonts w:eastAsia="Verdana"/>
          <w:szCs w:val="18"/>
          <w:lang w:eastAsia="en-US"/>
        </w:rPr>
        <w:t xml:space="preserve">De onderbouwing voor </w:t>
      </w:r>
      <w:r w:rsidR="00E9058E">
        <w:rPr>
          <w:rFonts w:eastAsia="Verdana"/>
          <w:szCs w:val="18"/>
          <w:lang w:eastAsia="en-US"/>
        </w:rPr>
        <w:t xml:space="preserve">het advies voor </w:t>
      </w:r>
      <w:r>
        <w:rPr>
          <w:rFonts w:eastAsia="Verdana"/>
          <w:szCs w:val="18"/>
          <w:lang w:eastAsia="en-US"/>
        </w:rPr>
        <w:t>nieuwe r</w:t>
      </w:r>
      <w:r w:rsidR="005F5D54">
        <w:rPr>
          <w:lang w:eastAsia="en-US"/>
        </w:rPr>
        <w:t>isico</w:t>
      </w:r>
      <w:r w:rsidR="00D245B6">
        <w:rPr>
          <w:lang w:eastAsia="en-US"/>
        </w:rPr>
        <w:t>’</w:t>
      </w:r>
      <w:r w:rsidR="005F5D54">
        <w:rPr>
          <w:lang w:eastAsia="en-US"/>
        </w:rPr>
        <w:t>s</w:t>
      </w:r>
      <w:r w:rsidR="0000008C">
        <w:rPr>
          <w:lang w:eastAsia="en-US"/>
        </w:rPr>
        <w:t xml:space="preserve"> </w:t>
      </w:r>
      <w:r w:rsidR="00D245B6">
        <w:rPr>
          <w:lang w:eastAsia="en-US"/>
        </w:rPr>
        <w:t>en de beheersing daar</w:t>
      </w:r>
      <w:r w:rsidR="005F5D54">
        <w:rPr>
          <w:lang w:eastAsia="en-US"/>
        </w:rPr>
        <w:t>van</w:t>
      </w:r>
      <w:r w:rsidR="005F5D54">
        <w:rPr>
          <w:rFonts w:eastAsia="Verdana"/>
          <w:szCs w:val="18"/>
          <w:lang w:eastAsia="en-US"/>
        </w:rPr>
        <w:t xml:space="preserve"> </w:t>
      </w:r>
      <w:r w:rsidR="00EB2856">
        <w:rPr>
          <w:rFonts w:eastAsia="Verdana"/>
          <w:szCs w:val="18"/>
          <w:lang w:eastAsia="en-US"/>
        </w:rPr>
        <w:t>dient</w:t>
      </w:r>
      <w:r w:rsidR="0000008C">
        <w:rPr>
          <w:rFonts w:eastAsia="Verdana"/>
          <w:szCs w:val="18"/>
          <w:lang w:eastAsia="en-US"/>
        </w:rPr>
        <w:t xml:space="preserve"> t</w:t>
      </w:r>
      <w:r w:rsidR="00EB2856">
        <w:rPr>
          <w:rFonts w:eastAsia="Verdana"/>
          <w:szCs w:val="18"/>
          <w:lang w:eastAsia="en-US"/>
        </w:rPr>
        <w:t xml:space="preserve">e worden verwerkt </w:t>
      </w:r>
      <w:r w:rsidR="00D401A3">
        <w:rPr>
          <w:rFonts w:eastAsia="Verdana"/>
          <w:szCs w:val="18"/>
          <w:lang w:eastAsia="en-US"/>
        </w:rPr>
        <w:t xml:space="preserve">in </w:t>
      </w:r>
      <w:r w:rsidR="00F75648">
        <w:rPr>
          <w:rFonts w:eastAsia="Verdana"/>
          <w:szCs w:val="18"/>
          <w:lang w:eastAsia="en-US"/>
        </w:rPr>
        <w:t>de</w:t>
      </w:r>
      <w:r w:rsidR="005F5D54">
        <w:rPr>
          <w:rFonts w:eastAsia="Verdana"/>
          <w:szCs w:val="18"/>
          <w:lang w:eastAsia="en-US"/>
        </w:rPr>
        <w:t xml:space="preserve"> </w:t>
      </w:r>
      <w:r w:rsidR="00C21EBC">
        <w:rPr>
          <w:rFonts w:eastAsia="Verdana"/>
          <w:szCs w:val="18"/>
          <w:lang w:eastAsia="en-US"/>
        </w:rPr>
        <w:t>ORA</w:t>
      </w:r>
      <w:r w:rsidR="0039269B">
        <w:rPr>
          <w:rFonts w:eastAsia="Verdana"/>
          <w:szCs w:val="18"/>
          <w:lang w:eastAsia="en-US"/>
        </w:rPr>
        <w:t>-format</w:t>
      </w:r>
      <w:r w:rsidR="005F5D54">
        <w:rPr>
          <w:rFonts w:eastAsia="Verdana"/>
          <w:szCs w:val="18"/>
          <w:lang w:eastAsia="en-US"/>
        </w:rPr>
        <w:t xml:space="preserve"> </w:t>
      </w:r>
      <w:r w:rsidR="005F5D54" w:rsidRPr="009D7C10">
        <w:rPr>
          <w:rFonts w:eastAsia="Verdana"/>
          <w:szCs w:val="18"/>
          <w:lang w:eastAsia="en-US"/>
        </w:rPr>
        <w:t xml:space="preserve">volgens bijlage </w:t>
      </w:r>
      <w:r w:rsidR="00751152">
        <w:rPr>
          <w:rFonts w:eastAsia="Verdana"/>
          <w:szCs w:val="18"/>
          <w:lang w:eastAsia="en-US"/>
        </w:rPr>
        <w:t>1</w:t>
      </w:r>
      <w:r w:rsidR="005F5D54">
        <w:rPr>
          <w:rFonts w:eastAsia="Verdana"/>
          <w:szCs w:val="18"/>
          <w:lang w:eastAsia="en-US"/>
        </w:rPr>
        <w:t>.</w:t>
      </w:r>
      <w:r w:rsidR="005F5D54" w:rsidRPr="009D7C10">
        <w:rPr>
          <w:rFonts w:eastAsia="Verdana"/>
          <w:szCs w:val="18"/>
          <w:lang w:eastAsia="en-US"/>
        </w:rPr>
        <w:t xml:space="preserve"> </w:t>
      </w:r>
    </w:p>
    <w:p w:rsidR="00FE721A" w:rsidRPr="00273633" w:rsidRDefault="005F5D54" w:rsidP="00AF1EEB">
      <w:pPr>
        <w:rPr>
          <w:rFonts w:eastAsia="Verdana"/>
          <w:szCs w:val="18"/>
          <w:lang w:eastAsia="en-US"/>
        </w:rPr>
      </w:pPr>
      <w:r>
        <w:rPr>
          <w:rFonts w:eastAsia="Verdana"/>
          <w:szCs w:val="18"/>
          <w:lang w:eastAsia="en-US"/>
        </w:rPr>
        <w:t xml:space="preserve">In </w:t>
      </w:r>
      <w:r w:rsidR="00FC32AA">
        <w:rPr>
          <w:rFonts w:eastAsia="Verdana"/>
          <w:szCs w:val="18"/>
          <w:lang w:eastAsia="en-US"/>
        </w:rPr>
        <w:t>4</w:t>
      </w:r>
      <w:r>
        <w:rPr>
          <w:rFonts w:eastAsia="Verdana"/>
          <w:szCs w:val="18"/>
          <w:lang w:eastAsia="en-US"/>
        </w:rPr>
        <w:t xml:space="preserve">.1.2 </w:t>
      </w:r>
      <w:r w:rsidR="00E9058E">
        <w:rPr>
          <w:rFonts w:eastAsia="Verdana"/>
          <w:szCs w:val="18"/>
          <w:lang w:eastAsia="en-US"/>
        </w:rPr>
        <w:t>staat de samenvatting van dit advies en onderbouwing</w:t>
      </w:r>
      <w:r>
        <w:rPr>
          <w:rFonts w:eastAsia="Verdana"/>
          <w:szCs w:val="18"/>
          <w:lang w:eastAsia="en-US"/>
        </w:rPr>
        <w:t>.</w:t>
      </w:r>
    </w:p>
    <w:p w:rsidR="00770EDA" w:rsidRDefault="007D4CD3" w:rsidP="007D4CD3">
      <w:pPr>
        <w:pStyle w:val="Subparagraaf"/>
        <w:rPr>
          <w:lang w:eastAsia="en-US"/>
        </w:rPr>
      </w:pPr>
      <w:bookmarkStart w:id="192" w:name="_Toc487624674"/>
      <w:r>
        <w:rPr>
          <w:lang w:eastAsia="en-US"/>
        </w:rPr>
        <w:t>Advies</w:t>
      </w:r>
      <w:bookmarkEnd w:id="192"/>
    </w:p>
    <w:p w:rsidR="00E57A4D" w:rsidRDefault="00E57A4D" w:rsidP="00FE721A">
      <w:pPr>
        <w:pStyle w:val="Broodtekst"/>
        <w:rPr>
          <w:lang w:eastAsia="en-US"/>
        </w:rPr>
      </w:pPr>
      <w:r w:rsidRPr="00E57A4D">
        <w:rPr>
          <w:lang w:eastAsia="en-US"/>
        </w:rPr>
        <w:t>RUPS-tabel: onderaan de RUPS-tabel nieuwe regel</w:t>
      </w:r>
      <w:r w:rsidR="00D245B6">
        <w:rPr>
          <w:lang w:eastAsia="en-US"/>
        </w:rPr>
        <w:t>(</w:t>
      </w:r>
      <w:r w:rsidRPr="00E57A4D">
        <w:rPr>
          <w:lang w:eastAsia="en-US"/>
        </w:rPr>
        <w:t>s</w:t>
      </w:r>
      <w:r w:rsidR="00D245B6">
        <w:rPr>
          <w:lang w:eastAsia="en-US"/>
        </w:rPr>
        <w:t>)</w:t>
      </w:r>
      <w:r w:rsidRPr="00E57A4D">
        <w:rPr>
          <w:lang w:eastAsia="en-US"/>
        </w:rPr>
        <w:t xml:space="preserve"> toevoegen </w:t>
      </w:r>
      <w:r w:rsidR="00CF0A11">
        <w:rPr>
          <w:lang w:eastAsia="en-US"/>
        </w:rPr>
        <w:t xml:space="preserve">(zichtbaar markeren) </w:t>
      </w:r>
      <w:r w:rsidRPr="00E57A4D">
        <w:rPr>
          <w:lang w:eastAsia="en-US"/>
        </w:rPr>
        <w:t>met in de velden de vastlegging van het advies voor nieuwe variabele onderhoudsmaatregel</w:t>
      </w:r>
      <w:r w:rsidR="003F4A6B">
        <w:rPr>
          <w:lang w:eastAsia="en-US"/>
        </w:rPr>
        <w:t>(</w:t>
      </w:r>
      <w:r w:rsidRPr="00E57A4D">
        <w:rPr>
          <w:lang w:eastAsia="en-US"/>
        </w:rPr>
        <w:t>en</w:t>
      </w:r>
      <w:r w:rsidR="003F4A6B">
        <w:rPr>
          <w:lang w:eastAsia="en-US"/>
        </w:rPr>
        <w:t>)</w:t>
      </w:r>
      <w:r w:rsidRPr="00E57A4D">
        <w:rPr>
          <w:lang w:eastAsia="en-US"/>
        </w:rPr>
        <w:t xml:space="preserve"> en de planning daarvan.</w:t>
      </w:r>
      <w:r w:rsidR="00F86807">
        <w:rPr>
          <w:lang w:eastAsia="en-US"/>
        </w:rPr>
        <w:t xml:space="preserve"> </w:t>
      </w:r>
    </w:p>
    <w:p w:rsidR="00E57A4D" w:rsidRDefault="00F86807" w:rsidP="00FE721A">
      <w:pPr>
        <w:pStyle w:val="Broodtekst"/>
        <w:rPr>
          <w:lang w:eastAsia="en-US"/>
        </w:rPr>
      </w:pPr>
      <w:r>
        <w:rPr>
          <w:lang w:eastAsia="en-US"/>
        </w:rPr>
        <w:t xml:space="preserve">Vast onderhoudsmaatregelen worden niet in de RUPS-tabel opgenomen. </w:t>
      </w:r>
    </w:p>
    <w:p w:rsidR="00F86807" w:rsidRDefault="00F86807" w:rsidP="00FE721A">
      <w:pPr>
        <w:pStyle w:val="Broodtekst"/>
        <w:rPr>
          <w:lang w:eastAsia="en-US"/>
        </w:rPr>
      </w:pPr>
    </w:p>
    <w:p w:rsidR="0000008C" w:rsidRDefault="00C21EBC" w:rsidP="00FE721A">
      <w:pPr>
        <w:pStyle w:val="Broodtekst"/>
        <w:rPr>
          <w:lang w:eastAsia="en-US"/>
        </w:rPr>
      </w:pPr>
      <w:r>
        <w:rPr>
          <w:lang w:eastAsia="en-US"/>
        </w:rPr>
        <w:t>ORA-format</w:t>
      </w:r>
      <w:r w:rsidR="00FE721A" w:rsidRPr="00FE721A">
        <w:rPr>
          <w:lang w:eastAsia="en-US"/>
        </w:rPr>
        <w:t xml:space="preserve"> (ORA)</w:t>
      </w:r>
      <w:r w:rsidR="00273633">
        <w:rPr>
          <w:lang w:eastAsia="en-US"/>
        </w:rPr>
        <w:t xml:space="preserve">: </w:t>
      </w:r>
      <w:r w:rsidR="0000008C">
        <w:rPr>
          <w:lang w:eastAsia="en-US"/>
        </w:rPr>
        <w:t xml:space="preserve">in onderdeel 4 van </w:t>
      </w:r>
      <w:r w:rsidR="00A86BCD">
        <w:rPr>
          <w:lang w:eastAsia="en-US"/>
        </w:rPr>
        <w:t xml:space="preserve">de </w:t>
      </w:r>
      <w:r>
        <w:rPr>
          <w:lang w:eastAsia="en-US"/>
        </w:rPr>
        <w:t>ORA</w:t>
      </w:r>
      <w:r w:rsidR="0000008C">
        <w:rPr>
          <w:lang w:eastAsia="en-US"/>
        </w:rPr>
        <w:t xml:space="preserve"> </w:t>
      </w:r>
      <w:r w:rsidR="001B5C27">
        <w:rPr>
          <w:lang w:eastAsia="en-US"/>
        </w:rPr>
        <w:t>v</w:t>
      </w:r>
      <w:r w:rsidR="00FE721A" w:rsidRPr="00FE721A">
        <w:rPr>
          <w:lang w:eastAsia="en-US"/>
        </w:rPr>
        <w:t xml:space="preserve">astlegging </w:t>
      </w:r>
      <w:r w:rsidR="00FE721A">
        <w:rPr>
          <w:lang w:eastAsia="en-US"/>
        </w:rPr>
        <w:t>van nieuwe</w:t>
      </w:r>
      <w:r w:rsidR="00046678">
        <w:rPr>
          <w:lang w:eastAsia="en-US"/>
        </w:rPr>
        <w:t xml:space="preserve"> </w:t>
      </w:r>
      <w:r w:rsidR="0000008C">
        <w:rPr>
          <w:lang w:eastAsia="en-US"/>
        </w:rPr>
        <w:t>risico’s.</w:t>
      </w:r>
      <w:r w:rsidR="00F86807">
        <w:rPr>
          <w:lang w:eastAsia="en-US"/>
        </w:rPr>
        <w:t xml:space="preserve"> </w:t>
      </w:r>
    </w:p>
    <w:p w:rsidR="00FE721A" w:rsidRDefault="0000008C" w:rsidP="00FE721A">
      <w:pPr>
        <w:pStyle w:val="Broodtekst"/>
        <w:rPr>
          <w:lang w:eastAsia="en-US"/>
        </w:rPr>
      </w:pPr>
      <w:r>
        <w:rPr>
          <w:lang w:eastAsia="en-US"/>
        </w:rPr>
        <w:t>I</w:t>
      </w:r>
      <w:r w:rsidR="00046678">
        <w:rPr>
          <w:lang w:eastAsia="en-US"/>
        </w:rPr>
        <w:t xml:space="preserve">n </w:t>
      </w:r>
      <w:r w:rsidR="006C6E6C">
        <w:rPr>
          <w:lang w:eastAsia="en-US"/>
        </w:rPr>
        <w:t xml:space="preserve">onderdeel 1 t/m 3 </w:t>
      </w:r>
      <w:r w:rsidR="00046678">
        <w:rPr>
          <w:lang w:eastAsia="en-US"/>
        </w:rPr>
        <w:t xml:space="preserve">van het </w:t>
      </w:r>
      <w:r w:rsidR="00C21EBC">
        <w:rPr>
          <w:lang w:eastAsia="en-US"/>
        </w:rPr>
        <w:t>ORA-format</w:t>
      </w:r>
      <w:r>
        <w:rPr>
          <w:lang w:eastAsia="en-US"/>
        </w:rPr>
        <w:t xml:space="preserve"> de uitwerking voor de</w:t>
      </w:r>
      <w:r w:rsidR="00C5484E">
        <w:rPr>
          <w:lang w:eastAsia="en-US"/>
        </w:rPr>
        <w:t xml:space="preserve"> beheersing </w:t>
      </w:r>
      <w:r w:rsidR="00F86807">
        <w:rPr>
          <w:lang w:eastAsia="en-US"/>
        </w:rPr>
        <w:t>v</w:t>
      </w:r>
      <w:r>
        <w:rPr>
          <w:lang w:eastAsia="en-US"/>
        </w:rPr>
        <w:t>an</w:t>
      </w:r>
      <w:r w:rsidR="00F86807">
        <w:rPr>
          <w:lang w:eastAsia="en-US"/>
        </w:rPr>
        <w:t xml:space="preserve"> zowel </w:t>
      </w:r>
      <w:r w:rsidR="00D245B6">
        <w:rPr>
          <w:lang w:eastAsia="en-US"/>
        </w:rPr>
        <w:t xml:space="preserve">de </w:t>
      </w:r>
      <w:r w:rsidR="00F86807">
        <w:rPr>
          <w:lang w:eastAsia="en-US"/>
        </w:rPr>
        <w:t xml:space="preserve">variabele als vaste onderhoudsstrategie </w:t>
      </w:r>
      <w:r w:rsidR="00D245B6">
        <w:rPr>
          <w:lang w:eastAsia="en-US"/>
        </w:rPr>
        <w:t>en taken (</w:t>
      </w:r>
      <w:r w:rsidR="00F86807">
        <w:rPr>
          <w:lang w:eastAsia="en-US"/>
        </w:rPr>
        <w:t>beheersmaatregelen</w:t>
      </w:r>
      <w:r w:rsidR="00D245B6">
        <w:rPr>
          <w:lang w:eastAsia="en-US"/>
        </w:rPr>
        <w:t>)</w:t>
      </w:r>
      <w:r>
        <w:rPr>
          <w:lang w:eastAsia="en-US"/>
        </w:rPr>
        <w:t>.</w:t>
      </w:r>
      <w:r w:rsidR="00F86807">
        <w:rPr>
          <w:lang w:eastAsia="en-US"/>
        </w:rPr>
        <w:t xml:space="preserve"> </w:t>
      </w:r>
    </w:p>
    <w:p w:rsidR="00FE721A" w:rsidRPr="00FE721A" w:rsidRDefault="00F32ED8" w:rsidP="00FE721A">
      <w:pPr>
        <w:pStyle w:val="Subparagraaf"/>
        <w:rPr>
          <w:lang w:eastAsia="en-US"/>
        </w:rPr>
      </w:pPr>
      <w:bookmarkStart w:id="193" w:name="_Toc487624675"/>
      <w:r>
        <w:rPr>
          <w:lang w:eastAsia="en-US"/>
        </w:rPr>
        <w:t>Samenvatting</w:t>
      </w:r>
      <w:bookmarkEnd w:id="193"/>
      <w:r w:rsidR="00EF776A" w:rsidRPr="00EF776A">
        <w:rPr>
          <w:lang w:eastAsia="en-US"/>
        </w:rPr>
        <w:t xml:space="preserve"> </w:t>
      </w:r>
    </w:p>
    <w:p w:rsidR="00046678" w:rsidRDefault="00046678" w:rsidP="00046678">
      <w:pPr>
        <w:rPr>
          <w:rFonts w:eastAsia="Verdana"/>
          <w:szCs w:val="18"/>
          <w:lang w:eastAsia="en-US"/>
        </w:rPr>
      </w:pPr>
      <w:r>
        <w:rPr>
          <w:rFonts w:eastAsia="Verdana"/>
          <w:szCs w:val="18"/>
          <w:lang w:eastAsia="en-US"/>
        </w:rPr>
        <w:t xml:space="preserve">Per beheerobject een overzicht* van </w:t>
      </w:r>
      <w:r w:rsidRPr="003F4A6B">
        <w:rPr>
          <w:rFonts w:eastAsia="Verdana"/>
          <w:szCs w:val="18"/>
          <w:u w:val="single"/>
          <w:lang w:eastAsia="en-US"/>
        </w:rPr>
        <w:t>alle</w:t>
      </w:r>
      <w:r w:rsidR="0000008C" w:rsidRPr="003F4A6B">
        <w:rPr>
          <w:rFonts w:eastAsia="Verdana"/>
          <w:szCs w:val="18"/>
          <w:u w:val="single"/>
          <w:lang w:eastAsia="en-US"/>
        </w:rPr>
        <w:t>en</w:t>
      </w:r>
      <w:r>
        <w:rPr>
          <w:rFonts w:eastAsia="Verdana"/>
          <w:szCs w:val="18"/>
          <w:lang w:eastAsia="en-US"/>
        </w:rPr>
        <w:t xml:space="preserve"> </w:t>
      </w:r>
      <w:r w:rsidR="003F4A6B">
        <w:rPr>
          <w:rFonts w:eastAsia="Verdana"/>
          <w:szCs w:val="18"/>
          <w:lang w:eastAsia="en-US"/>
        </w:rPr>
        <w:t xml:space="preserve">de </w:t>
      </w:r>
      <w:r>
        <w:rPr>
          <w:rFonts w:eastAsia="Verdana"/>
          <w:szCs w:val="18"/>
          <w:lang w:eastAsia="en-US"/>
        </w:rPr>
        <w:t>nieuw</w:t>
      </w:r>
      <w:r w:rsidR="0000008C">
        <w:rPr>
          <w:rFonts w:eastAsia="Verdana"/>
          <w:szCs w:val="18"/>
          <w:lang w:eastAsia="en-US"/>
        </w:rPr>
        <w:t xml:space="preserve"> geïdentificeerde </w:t>
      </w:r>
      <w:r>
        <w:rPr>
          <w:rFonts w:eastAsia="Verdana"/>
          <w:szCs w:val="18"/>
          <w:lang w:eastAsia="en-US"/>
        </w:rPr>
        <w:t>risico</w:t>
      </w:r>
      <w:r w:rsidR="003F4A6B">
        <w:rPr>
          <w:rFonts w:eastAsia="Verdana"/>
          <w:szCs w:val="18"/>
          <w:lang w:eastAsia="en-US"/>
        </w:rPr>
        <w:t>’</w:t>
      </w:r>
      <w:r>
        <w:rPr>
          <w:rFonts w:eastAsia="Verdana"/>
          <w:szCs w:val="18"/>
          <w:lang w:eastAsia="en-US"/>
        </w:rPr>
        <w:t>s</w:t>
      </w:r>
      <w:r w:rsidR="003F4A6B">
        <w:rPr>
          <w:rFonts w:eastAsia="Verdana"/>
          <w:szCs w:val="18"/>
          <w:lang w:eastAsia="en-US"/>
        </w:rPr>
        <w:t xml:space="preserve"> opnemen die leiden tot </w:t>
      </w:r>
      <w:r w:rsidR="0027342D">
        <w:rPr>
          <w:rFonts w:eastAsia="Verdana"/>
          <w:szCs w:val="18"/>
          <w:lang w:eastAsia="en-US"/>
        </w:rPr>
        <w:t>een maatregel in RUPS</w:t>
      </w:r>
      <w:r w:rsidR="0000008C">
        <w:rPr>
          <w:rFonts w:eastAsia="Verdana"/>
          <w:szCs w:val="18"/>
          <w:lang w:eastAsia="en-US"/>
        </w:rPr>
        <w:t>. Dit zijn de risico</w:t>
      </w:r>
      <w:r w:rsidR="00C5484E">
        <w:rPr>
          <w:rFonts w:eastAsia="Verdana"/>
          <w:szCs w:val="18"/>
          <w:lang w:eastAsia="en-US"/>
        </w:rPr>
        <w:t xml:space="preserve">’s </w:t>
      </w:r>
      <w:r w:rsidR="0000008C">
        <w:rPr>
          <w:rFonts w:eastAsia="Verdana"/>
          <w:szCs w:val="18"/>
          <w:lang w:eastAsia="en-US"/>
        </w:rPr>
        <w:t xml:space="preserve">waarvan in </w:t>
      </w:r>
      <w:r w:rsidR="00C5484E">
        <w:rPr>
          <w:rFonts w:eastAsia="Verdana"/>
          <w:szCs w:val="18"/>
          <w:lang w:eastAsia="en-US"/>
        </w:rPr>
        <w:t xml:space="preserve">de </w:t>
      </w:r>
      <w:r w:rsidR="00F86807">
        <w:rPr>
          <w:rFonts w:eastAsia="Verdana"/>
          <w:szCs w:val="18"/>
          <w:lang w:eastAsia="en-US"/>
        </w:rPr>
        <w:t xml:space="preserve">RUPS-planning </w:t>
      </w:r>
      <w:r w:rsidR="00D245B6">
        <w:rPr>
          <w:rFonts w:eastAsia="Verdana"/>
          <w:szCs w:val="18"/>
          <w:lang w:eastAsia="en-US"/>
        </w:rPr>
        <w:t xml:space="preserve">een nieuwe regel met </w:t>
      </w:r>
      <w:r w:rsidR="00F86807">
        <w:rPr>
          <w:rFonts w:eastAsia="Verdana"/>
          <w:szCs w:val="18"/>
          <w:lang w:eastAsia="en-US"/>
        </w:rPr>
        <w:t>beheersmaatregelen zijn opgenomen.</w:t>
      </w:r>
      <w:r>
        <w:rPr>
          <w:rFonts w:eastAsia="Verdana"/>
          <w:szCs w:val="18"/>
          <w:lang w:eastAsia="en-US"/>
        </w:rPr>
        <w:t xml:space="preserve"> </w:t>
      </w:r>
    </w:p>
    <w:p w:rsidR="006C6E6C" w:rsidRDefault="006C6E6C" w:rsidP="00B637B3">
      <w:pPr>
        <w:pStyle w:val="Broodtekst"/>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809"/>
        <w:gridCol w:w="6116"/>
      </w:tblGrid>
      <w:tr w:rsidR="00E86513" w:rsidRPr="00F86807" w:rsidTr="00D34B04">
        <w:tc>
          <w:tcPr>
            <w:tcW w:w="1809" w:type="dxa"/>
            <w:shd w:val="clear" w:color="auto" w:fill="F2F2F2" w:themeFill="background1" w:themeFillShade="F2"/>
          </w:tcPr>
          <w:p w:rsidR="00E86513" w:rsidRPr="00F86807" w:rsidRDefault="00E86513" w:rsidP="00E86513">
            <w:pPr>
              <w:pStyle w:val="Broodtekst"/>
              <w:rPr>
                <w:sz w:val="16"/>
                <w:szCs w:val="16"/>
              </w:rPr>
            </w:pPr>
            <w:r w:rsidRPr="00F86807">
              <w:rPr>
                <w:sz w:val="16"/>
                <w:szCs w:val="16"/>
              </w:rPr>
              <w:t>Objectnaam</w:t>
            </w:r>
          </w:p>
        </w:tc>
        <w:tc>
          <w:tcPr>
            <w:tcW w:w="6116" w:type="dxa"/>
            <w:shd w:val="clear" w:color="auto" w:fill="FFFFFF" w:themeFill="background1"/>
          </w:tcPr>
          <w:p w:rsidR="00E86513" w:rsidRPr="00F86807" w:rsidRDefault="00F32ED8" w:rsidP="00E810F8">
            <w:pPr>
              <w:pStyle w:val="Broodtekst"/>
              <w:rPr>
                <w:sz w:val="16"/>
                <w:szCs w:val="16"/>
              </w:rPr>
            </w:pPr>
            <w:r w:rsidRPr="00F86807">
              <w:rPr>
                <w:sz w:val="16"/>
                <w:szCs w:val="16"/>
              </w:rPr>
              <w:t>Overnemen u</w:t>
            </w:r>
            <w:r w:rsidR="00E86513" w:rsidRPr="00F86807">
              <w:rPr>
                <w:sz w:val="16"/>
                <w:szCs w:val="16"/>
              </w:rPr>
              <w:t xml:space="preserve">it </w:t>
            </w:r>
            <w:r w:rsidR="00C21EBC">
              <w:rPr>
                <w:sz w:val="16"/>
                <w:szCs w:val="16"/>
              </w:rPr>
              <w:t>ORA-format</w:t>
            </w:r>
            <w:r w:rsidR="00E86513" w:rsidRPr="00F86807">
              <w:rPr>
                <w:sz w:val="16"/>
                <w:szCs w:val="16"/>
              </w:rPr>
              <w:t xml:space="preserve"> </w:t>
            </w:r>
          </w:p>
        </w:tc>
      </w:tr>
      <w:tr w:rsidR="00E86513" w:rsidRPr="00F86807" w:rsidTr="00D34B04">
        <w:tc>
          <w:tcPr>
            <w:tcW w:w="1809" w:type="dxa"/>
            <w:shd w:val="clear" w:color="auto" w:fill="F2F2F2" w:themeFill="background1" w:themeFillShade="F2"/>
          </w:tcPr>
          <w:p w:rsidR="00E86513" w:rsidRPr="00F86807" w:rsidRDefault="00E86513" w:rsidP="00E86513">
            <w:pPr>
              <w:pStyle w:val="Broodtekst"/>
              <w:rPr>
                <w:sz w:val="16"/>
                <w:szCs w:val="16"/>
              </w:rPr>
            </w:pPr>
            <w:r w:rsidRPr="00F86807">
              <w:rPr>
                <w:sz w:val="16"/>
                <w:szCs w:val="16"/>
              </w:rPr>
              <w:t>Objectcode</w:t>
            </w:r>
          </w:p>
        </w:tc>
        <w:tc>
          <w:tcPr>
            <w:tcW w:w="6116" w:type="dxa"/>
            <w:shd w:val="clear" w:color="auto" w:fill="FFFFFF" w:themeFill="background1"/>
          </w:tcPr>
          <w:p w:rsidR="00E86513" w:rsidRPr="00F86807" w:rsidRDefault="00F32ED8" w:rsidP="00E810F8">
            <w:pPr>
              <w:pStyle w:val="Broodtekst"/>
              <w:rPr>
                <w:sz w:val="16"/>
                <w:szCs w:val="16"/>
              </w:rPr>
            </w:pPr>
            <w:r w:rsidRPr="00F86807">
              <w:rPr>
                <w:sz w:val="16"/>
                <w:szCs w:val="16"/>
              </w:rPr>
              <w:t>Overnemen ui</w:t>
            </w:r>
            <w:r w:rsidR="00E86513" w:rsidRPr="00F86807">
              <w:rPr>
                <w:sz w:val="16"/>
                <w:szCs w:val="16"/>
              </w:rPr>
              <w:t xml:space="preserve">t </w:t>
            </w:r>
            <w:r w:rsidR="00C21EBC">
              <w:rPr>
                <w:sz w:val="16"/>
                <w:szCs w:val="16"/>
              </w:rPr>
              <w:t>ORA-format</w:t>
            </w:r>
            <w:r w:rsidR="00AC4FE2">
              <w:t xml:space="preserve"> </w:t>
            </w:r>
          </w:p>
        </w:tc>
      </w:tr>
      <w:tr w:rsidR="00E86513" w:rsidRPr="00F86807" w:rsidTr="00D34B04">
        <w:tc>
          <w:tcPr>
            <w:tcW w:w="1809" w:type="dxa"/>
            <w:shd w:val="clear" w:color="auto" w:fill="F2F2F2" w:themeFill="background1" w:themeFillShade="F2"/>
          </w:tcPr>
          <w:p w:rsidR="00E86513" w:rsidRPr="00F86807" w:rsidRDefault="00E86513" w:rsidP="00E23951">
            <w:pPr>
              <w:pStyle w:val="Broodtekst"/>
              <w:rPr>
                <w:sz w:val="16"/>
                <w:szCs w:val="16"/>
              </w:rPr>
            </w:pPr>
            <w:r w:rsidRPr="00F86807">
              <w:rPr>
                <w:sz w:val="16"/>
                <w:szCs w:val="16"/>
              </w:rPr>
              <w:t>Risico</w:t>
            </w:r>
            <w:r w:rsidR="00E23951" w:rsidRPr="00F86807">
              <w:rPr>
                <w:sz w:val="16"/>
                <w:szCs w:val="16"/>
              </w:rPr>
              <w:t>regel</w:t>
            </w:r>
          </w:p>
        </w:tc>
        <w:tc>
          <w:tcPr>
            <w:tcW w:w="6116" w:type="dxa"/>
            <w:shd w:val="clear" w:color="auto" w:fill="FFFFFF" w:themeFill="background1"/>
          </w:tcPr>
          <w:p w:rsidR="00E86513" w:rsidRPr="00F86807" w:rsidRDefault="00F32ED8" w:rsidP="00F32ED8">
            <w:pPr>
              <w:pStyle w:val="Broodtekst"/>
              <w:rPr>
                <w:sz w:val="16"/>
                <w:szCs w:val="16"/>
              </w:rPr>
            </w:pPr>
            <w:r w:rsidRPr="00F86807">
              <w:rPr>
                <w:sz w:val="16"/>
                <w:szCs w:val="16"/>
              </w:rPr>
              <w:t>Overnemen u</w:t>
            </w:r>
            <w:r w:rsidR="00E86513" w:rsidRPr="00F86807">
              <w:rPr>
                <w:sz w:val="16"/>
                <w:szCs w:val="16"/>
              </w:rPr>
              <w:t xml:space="preserve">it </w:t>
            </w:r>
            <w:r w:rsidR="00C21EBC">
              <w:rPr>
                <w:sz w:val="16"/>
                <w:szCs w:val="16"/>
              </w:rPr>
              <w:t>ORA-format</w:t>
            </w:r>
          </w:p>
        </w:tc>
      </w:tr>
      <w:tr w:rsidR="00E86513" w:rsidRPr="00F86807" w:rsidTr="00D34B04">
        <w:tc>
          <w:tcPr>
            <w:tcW w:w="1809" w:type="dxa"/>
            <w:shd w:val="clear" w:color="auto" w:fill="F2F2F2" w:themeFill="background1" w:themeFillShade="F2"/>
          </w:tcPr>
          <w:p w:rsidR="00E86513" w:rsidRPr="00F86807" w:rsidRDefault="006C6E6C" w:rsidP="00E86513">
            <w:pPr>
              <w:pStyle w:val="Broodtekst"/>
              <w:rPr>
                <w:sz w:val="16"/>
                <w:szCs w:val="16"/>
              </w:rPr>
            </w:pPr>
            <w:r w:rsidRPr="00F86807">
              <w:rPr>
                <w:sz w:val="16"/>
                <w:szCs w:val="16"/>
              </w:rPr>
              <w:t>Element/bouwdeel</w:t>
            </w:r>
          </w:p>
        </w:tc>
        <w:tc>
          <w:tcPr>
            <w:tcW w:w="6116" w:type="dxa"/>
            <w:shd w:val="clear" w:color="auto" w:fill="FFFFFF" w:themeFill="background1"/>
          </w:tcPr>
          <w:p w:rsidR="00E86513" w:rsidRPr="00F86807" w:rsidRDefault="00E86513" w:rsidP="001C4A06">
            <w:pPr>
              <w:pStyle w:val="Broodtekst"/>
              <w:rPr>
                <w:sz w:val="16"/>
                <w:szCs w:val="16"/>
              </w:rPr>
            </w:pPr>
            <w:r w:rsidRPr="00F86807">
              <w:rPr>
                <w:sz w:val="16"/>
                <w:szCs w:val="16"/>
              </w:rPr>
              <w:t xml:space="preserve">Overnemen uit </w:t>
            </w:r>
            <w:r w:rsidR="001C4A06" w:rsidRPr="001C4A06">
              <w:rPr>
                <w:sz w:val="16"/>
                <w:szCs w:val="16"/>
              </w:rPr>
              <w:t>onderdeel 1</w:t>
            </w:r>
            <w:r w:rsidRPr="00F86807">
              <w:rPr>
                <w:sz w:val="16"/>
                <w:szCs w:val="16"/>
              </w:rPr>
              <w:t xml:space="preserve"> van </w:t>
            </w:r>
            <w:r w:rsidR="001C4A06">
              <w:rPr>
                <w:sz w:val="16"/>
                <w:szCs w:val="16"/>
              </w:rPr>
              <w:t xml:space="preserve">het </w:t>
            </w:r>
            <w:r w:rsidR="00C21EBC">
              <w:rPr>
                <w:sz w:val="16"/>
                <w:szCs w:val="16"/>
              </w:rPr>
              <w:t>ORA-format</w:t>
            </w:r>
          </w:p>
        </w:tc>
      </w:tr>
      <w:tr w:rsidR="00E86513" w:rsidRPr="00F86807" w:rsidTr="00D34B04">
        <w:tc>
          <w:tcPr>
            <w:tcW w:w="1809" w:type="dxa"/>
            <w:shd w:val="clear" w:color="auto" w:fill="F2F2F2" w:themeFill="background1" w:themeFillShade="F2"/>
          </w:tcPr>
          <w:p w:rsidR="00E86513" w:rsidRPr="00F86807" w:rsidRDefault="00CB14EC" w:rsidP="006C6E6C">
            <w:pPr>
              <w:pStyle w:val="Broodtekst"/>
              <w:rPr>
                <w:sz w:val="16"/>
                <w:szCs w:val="16"/>
              </w:rPr>
            </w:pPr>
            <w:r>
              <w:rPr>
                <w:sz w:val="16"/>
                <w:szCs w:val="16"/>
              </w:rPr>
              <w:t>Bevinding</w:t>
            </w:r>
          </w:p>
        </w:tc>
        <w:tc>
          <w:tcPr>
            <w:tcW w:w="6116" w:type="dxa"/>
            <w:shd w:val="clear" w:color="auto" w:fill="FFFFFF" w:themeFill="background1"/>
          </w:tcPr>
          <w:p w:rsidR="00E86513" w:rsidRPr="00F86807" w:rsidRDefault="006C6E6C" w:rsidP="00145F40">
            <w:pPr>
              <w:pStyle w:val="Broodtekst"/>
              <w:rPr>
                <w:sz w:val="16"/>
                <w:szCs w:val="16"/>
              </w:rPr>
            </w:pPr>
            <w:r w:rsidRPr="00F86807">
              <w:rPr>
                <w:sz w:val="16"/>
                <w:szCs w:val="16"/>
              </w:rPr>
              <w:t xml:space="preserve">Overnemen uit </w:t>
            </w:r>
            <w:r w:rsidR="001C4A06" w:rsidRPr="001C4A06">
              <w:rPr>
                <w:sz w:val="16"/>
                <w:szCs w:val="16"/>
              </w:rPr>
              <w:t xml:space="preserve">onderdeel </w:t>
            </w:r>
            <w:r w:rsidR="001C4A06">
              <w:rPr>
                <w:sz w:val="16"/>
                <w:szCs w:val="16"/>
              </w:rPr>
              <w:t xml:space="preserve">4 </w:t>
            </w:r>
            <w:r w:rsidRPr="00F86807">
              <w:rPr>
                <w:sz w:val="16"/>
                <w:szCs w:val="16"/>
              </w:rPr>
              <w:t xml:space="preserve">kolom </w:t>
            </w:r>
            <w:r w:rsidR="00E86513" w:rsidRPr="00F86807">
              <w:rPr>
                <w:sz w:val="16"/>
                <w:szCs w:val="16"/>
              </w:rPr>
              <w:t xml:space="preserve">van </w:t>
            </w:r>
            <w:r w:rsidR="00145F40">
              <w:rPr>
                <w:sz w:val="16"/>
                <w:szCs w:val="16"/>
              </w:rPr>
              <w:t xml:space="preserve">het </w:t>
            </w:r>
            <w:r w:rsidR="00C21EBC">
              <w:rPr>
                <w:sz w:val="16"/>
                <w:szCs w:val="16"/>
              </w:rPr>
              <w:t>ORA-format</w:t>
            </w:r>
          </w:p>
        </w:tc>
      </w:tr>
      <w:tr w:rsidR="00E86513" w:rsidRPr="00F86807" w:rsidTr="00D34B04">
        <w:tc>
          <w:tcPr>
            <w:tcW w:w="1809" w:type="dxa"/>
            <w:shd w:val="clear" w:color="auto" w:fill="F2F2F2" w:themeFill="background1" w:themeFillShade="F2"/>
          </w:tcPr>
          <w:p w:rsidR="00E86513" w:rsidRPr="00F86807" w:rsidRDefault="00CB14EC" w:rsidP="00E86513">
            <w:pPr>
              <w:pStyle w:val="Broodtekst"/>
              <w:rPr>
                <w:sz w:val="16"/>
                <w:szCs w:val="16"/>
              </w:rPr>
            </w:pPr>
            <w:r>
              <w:rPr>
                <w:sz w:val="16"/>
                <w:szCs w:val="16"/>
              </w:rPr>
              <w:t>Advies</w:t>
            </w:r>
          </w:p>
        </w:tc>
        <w:tc>
          <w:tcPr>
            <w:tcW w:w="6116" w:type="dxa"/>
            <w:shd w:val="clear" w:color="auto" w:fill="FFFFFF" w:themeFill="background1"/>
          </w:tcPr>
          <w:p w:rsidR="00E86513" w:rsidRPr="00F86807" w:rsidRDefault="00F32ED8" w:rsidP="00145F40">
            <w:pPr>
              <w:pStyle w:val="Broodtekst"/>
              <w:rPr>
                <w:sz w:val="16"/>
                <w:szCs w:val="16"/>
              </w:rPr>
            </w:pPr>
            <w:r w:rsidRPr="00F86807">
              <w:rPr>
                <w:sz w:val="16"/>
                <w:szCs w:val="16"/>
              </w:rPr>
              <w:t xml:space="preserve">Overnemen uit </w:t>
            </w:r>
            <w:r w:rsidR="001C4A06" w:rsidRPr="001C4A06">
              <w:rPr>
                <w:sz w:val="16"/>
                <w:szCs w:val="16"/>
              </w:rPr>
              <w:t xml:space="preserve">onderdeel </w:t>
            </w:r>
            <w:r w:rsidR="001C4A06">
              <w:rPr>
                <w:sz w:val="16"/>
                <w:szCs w:val="16"/>
              </w:rPr>
              <w:t xml:space="preserve">4 </w:t>
            </w:r>
            <w:r w:rsidR="006C6E6C" w:rsidRPr="00F86807">
              <w:rPr>
                <w:sz w:val="16"/>
                <w:szCs w:val="16"/>
              </w:rPr>
              <w:t xml:space="preserve">Kolom </w:t>
            </w:r>
            <w:r w:rsidRPr="00F86807">
              <w:rPr>
                <w:sz w:val="16"/>
                <w:szCs w:val="16"/>
              </w:rPr>
              <w:t xml:space="preserve">van </w:t>
            </w:r>
            <w:r w:rsidR="00145F40">
              <w:rPr>
                <w:sz w:val="16"/>
                <w:szCs w:val="16"/>
              </w:rPr>
              <w:t xml:space="preserve">het </w:t>
            </w:r>
            <w:r w:rsidR="00C21EBC">
              <w:rPr>
                <w:sz w:val="16"/>
                <w:szCs w:val="16"/>
              </w:rPr>
              <w:t>ORA-format</w:t>
            </w:r>
          </w:p>
        </w:tc>
      </w:tr>
      <w:tr w:rsidR="00E86513" w:rsidRPr="00F86807" w:rsidTr="00D34B04">
        <w:tc>
          <w:tcPr>
            <w:tcW w:w="1809" w:type="dxa"/>
            <w:shd w:val="clear" w:color="auto" w:fill="F2F2F2" w:themeFill="background1" w:themeFillShade="F2"/>
          </w:tcPr>
          <w:p w:rsidR="00E86513" w:rsidRPr="00F86807" w:rsidRDefault="00E86513" w:rsidP="00F32ED8">
            <w:pPr>
              <w:pStyle w:val="Broodtekst"/>
              <w:rPr>
                <w:sz w:val="16"/>
                <w:szCs w:val="16"/>
              </w:rPr>
            </w:pPr>
            <w:r w:rsidRPr="00F86807">
              <w:rPr>
                <w:sz w:val="16"/>
                <w:szCs w:val="16"/>
              </w:rPr>
              <w:t xml:space="preserve">Toelichting </w:t>
            </w:r>
          </w:p>
        </w:tc>
        <w:tc>
          <w:tcPr>
            <w:tcW w:w="6116" w:type="dxa"/>
            <w:shd w:val="clear" w:color="auto" w:fill="FFFFFF" w:themeFill="background1"/>
          </w:tcPr>
          <w:p w:rsidR="00E86513" w:rsidRPr="00F86807" w:rsidRDefault="00E86513" w:rsidP="00145F40">
            <w:pPr>
              <w:pStyle w:val="Broodtekst"/>
              <w:rPr>
                <w:sz w:val="16"/>
                <w:szCs w:val="16"/>
              </w:rPr>
            </w:pPr>
            <w:r w:rsidRPr="00F86807">
              <w:rPr>
                <w:sz w:val="16"/>
                <w:szCs w:val="16"/>
              </w:rPr>
              <w:t xml:space="preserve">Overnemen uit </w:t>
            </w:r>
            <w:r w:rsidR="001C4A06" w:rsidRPr="001C4A06">
              <w:rPr>
                <w:sz w:val="16"/>
                <w:szCs w:val="16"/>
              </w:rPr>
              <w:t xml:space="preserve">onderdeel </w:t>
            </w:r>
            <w:r w:rsidR="001C4A06">
              <w:rPr>
                <w:sz w:val="16"/>
                <w:szCs w:val="16"/>
              </w:rPr>
              <w:t xml:space="preserve">4 </w:t>
            </w:r>
            <w:r w:rsidRPr="00F86807">
              <w:rPr>
                <w:sz w:val="16"/>
                <w:szCs w:val="16"/>
              </w:rPr>
              <w:t xml:space="preserve">kolom van </w:t>
            </w:r>
            <w:r w:rsidR="00145F40">
              <w:rPr>
                <w:sz w:val="16"/>
                <w:szCs w:val="16"/>
              </w:rPr>
              <w:t xml:space="preserve">het </w:t>
            </w:r>
            <w:r w:rsidR="00C21EBC">
              <w:rPr>
                <w:sz w:val="16"/>
                <w:szCs w:val="16"/>
              </w:rPr>
              <w:t>ORA-format</w:t>
            </w:r>
          </w:p>
        </w:tc>
      </w:tr>
    </w:tbl>
    <w:p w:rsidR="00F86807" w:rsidRPr="00DE1EF1" w:rsidRDefault="00F86807" w:rsidP="00F86807">
      <w:pPr>
        <w:rPr>
          <w:rFonts w:eastAsia="Verdana"/>
          <w:sz w:val="16"/>
          <w:szCs w:val="16"/>
          <w:lang w:eastAsia="en-US"/>
        </w:rPr>
      </w:pPr>
      <w:r w:rsidRPr="00DE1EF1">
        <w:rPr>
          <w:rFonts w:eastAsia="Verdana"/>
          <w:sz w:val="16"/>
          <w:szCs w:val="16"/>
          <w:lang w:eastAsia="en-US"/>
        </w:rPr>
        <w:t>* Per beheerobject en per risicoregel bovenstaand informatieblok opnemen en invullen.</w:t>
      </w:r>
    </w:p>
    <w:p w:rsidR="00046678" w:rsidRDefault="00046678" w:rsidP="00B637B3">
      <w:pPr>
        <w:pStyle w:val="Broodtekst"/>
        <w:rPr>
          <w:lang w:eastAsia="en-US"/>
        </w:rPr>
      </w:pPr>
    </w:p>
    <w:p w:rsidR="0023296A" w:rsidRDefault="0023296A" w:rsidP="00770EDA">
      <w:pPr>
        <w:pStyle w:val="HoofdstukGenummerd"/>
      </w:pPr>
      <w:bookmarkStart w:id="194" w:name="_Toc487624676"/>
      <w:r w:rsidRPr="0023296A">
        <w:lastRenderedPageBreak/>
        <w:t>Verbeter- en investeringsvoorstellen</w:t>
      </w:r>
      <w:bookmarkEnd w:id="194"/>
      <w:r w:rsidRPr="0023296A">
        <w:t xml:space="preserve"> </w:t>
      </w:r>
    </w:p>
    <w:p w:rsidR="00A12AF3" w:rsidRDefault="00A12AF3" w:rsidP="00A12AF3">
      <w:pPr>
        <w:pStyle w:val="Broodtekst"/>
      </w:pPr>
      <w:r>
        <w:t>Optimalisatie van het onderhoudsproces, inzicht in risico’s en de beheersing daarvan:</w:t>
      </w:r>
    </w:p>
    <w:p w:rsidR="00A12AF3" w:rsidRDefault="00A12AF3" w:rsidP="00A12AF3">
      <w:pPr>
        <w:pStyle w:val="Broodtekst"/>
      </w:pPr>
      <w:r>
        <w:t>-</w:t>
      </w:r>
      <w:r>
        <w:tab/>
        <w:t>Verbetervoorstellen</w:t>
      </w:r>
    </w:p>
    <w:p w:rsidR="00A12AF3" w:rsidRPr="00A12AF3" w:rsidRDefault="00A12AF3" w:rsidP="00A12AF3">
      <w:pPr>
        <w:pStyle w:val="Broodtekst"/>
        <w:rPr>
          <w:rFonts w:eastAsia="Times New Roman"/>
        </w:rPr>
      </w:pPr>
      <w:r>
        <w:t>-</w:t>
      </w:r>
      <w:r>
        <w:tab/>
        <w:t xml:space="preserve">Investeringsvoorstellen </w:t>
      </w:r>
    </w:p>
    <w:p w:rsidR="00F808A4" w:rsidRDefault="00982976" w:rsidP="006F0A36">
      <w:pPr>
        <w:pStyle w:val="Broodtekst"/>
        <w:tabs>
          <w:tab w:val="clear" w:pos="227"/>
          <w:tab w:val="clear" w:pos="454"/>
          <w:tab w:val="clear" w:pos="680"/>
          <w:tab w:val="left" w:pos="2700"/>
        </w:tabs>
        <w:rPr>
          <w:rFonts w:eastAsia="Verdana"/>
          <w:lang w:eastAsia="en-US"/>
        </w:rPr>
      </w:pPr>
      <w:r>
        <w:rPr>
          <w:rFonts w:eastAsia="Verdana"/>
          <w:lang w:eastAsia="en-US"/>
        </w:rPr>
        <w:tab/>
      </w:r>
    </w:p>
    <w:p w:rsidR="00EB2856" w:rsidRDefault="00EB2856" w:rsidP="006F0A36">
      <w:pPr>
        <w:pStyle w:val="Broodtekst"/>
        <w:rPr>
          <w:rFonts w:eastAsia="Verdana"/>
          <w:lang w:eastAsia="en-US"/>
        </w:rPr>
      </w:pPr>
      <w:r>
        <w:rPr>
          <w:rFonts w:eastAsia="Verdana"/>
          <w:lang w:eastAsia="en-US"/>
        </w:rPr>
        <w:t xml:space="preserve">In het kader van toestandsrapportages gaat het </w:t>
      </w:r>
      <w:r w:rsidR="00D245B6">
        <w:rPr>
          <w:rFonts w:eastAsia="Verdana"/>
          <w:lang w:eastAsia="en-US"/>
        </w:rPr>
        <w:t xml:space="preserve">alleen </w:t>
      </w:r>
      <w:r>
        <w:rPr>
          <w:rFonts w:eastAsia="Verdana"/>
          <w:lang w:eastAsia="en-US"/>
        </w:rPr>
        <w:t>om verbeter en investerings</w:t>
      </w:r>
      <w:r w:rsidR="0000008C">
        <w:rPr>
          <w:rFonts w:eastAsia="Verdana"/>
          <w:lang w:eastAsia="en-US"/>
        </w:rPr>
        <w:t>-</w:t>
      </w:r>
      <w:r>
        <w:rPr>
          <w:rFonts w:eastAsia="Verdana"/>
          <w:lang w:eastAsia="en-US"/>
        </w:rPr>
        <w:t xml:space="preserve">voorstellen die </w:t>
      </w:r>
      <w:r w:rsidR="00804E7E">
        <w:rPr>
          <w:rFonts w:eastAsia="Verdana"/>
          <w:lang w:eastAsia="en-US"/>
        </w:rPr>
        <w:t xml:space="preserve">voor besluitvorming </w:t>
      </w:r>
      <w:r>
        <w:rPr>
          <w:rFonts w:eastAsia="Verdana"/>
          <w:lang w:eastAsia="en-US"/>
        </w:rPr>
        <w:t xml:space="preserve">zijn uitgewerkt in een businesscase. </w:t>
      </w:r>
    </w:p>
    <w:p w:rsidR="0000008C" w:rsidRDefault="00287AAE" w:rsidP="0000008C">
      <w:pPr>
        <w:pStyle w:val="Broodtekst"/>
        <w:rPr>
          <w:rFonts w:eastAsia="Verdana"/>
          <w:lang w:eastAsia="en-US"/>
        </w:rPr>
      </w:pPr>
      <w:r>
        <w:rPr>
          <w:rFonts w:eastAsia="Verdana"/>
          <w:lang w:eastAsia="en-US"/>
        </w:rPr>
        <w:t>Verbeter</w:t>
      </w:r>
      <w:r w:rsidR="00F808A4">
        <w:rPr>
          <w:rFonts w:eastAsia="Verdana"/>
          <w:lang w:eastAsia="en-US"/>
        </w:rPr>
        <w:t xml:space="preserve">- en investeringsvoorstellen die zich nog bevinden in de fase </w:t>
      </w:r>
      <w:r w:rsidR="002A4E54">
        <w:rPr>
          <w:rFonts w:eastAsia="Verdana"/>
          <w:lang w:eastAsia="en-US"/>
        </w:rPr>
        <w:t xml:space="preserve">van een </w:t>
      </w:r>
      <w:r>
        <w:rPr>
          <w:rFonts w:eastAsia="Verdana"/>
          <w:lang w:eastAsia="en-US"/>
        </w:rPr>
        <w:t>idee (</w:t>
      </w:r>
      <w:r w:rsidR="00265061">
        <w:rPr>
          <w:rFonts w:eastAsia="Verdana"/>
          <w:lang w:eastAsia="en-US"/>
        </w:rPr>
        <w:t>p</w:t>
      </w:r>
      <w:r>
        <w:rPr>
          <w:rFonts w:eastAsia="Verdana"/>
          <w:lang w:eastAsia="en-US"/>
        </w:rPr>
        <w:t>itch)</w:t>
      </w:r>
      <w:r w:rsidR="00F808A4">
        <w:rPr>
          <w:rFonts w:eastAsia="Verdana"/>
          <w:lang w:eastAsia="en-US"/>
        </w:rPr>
        <w:t xml:space="preserve"> of uitwerken van het idee </w:t>
      </w:r>
      <w:r w:rsidRPr="00287AAE">
        <w:rPr>
          <w:rFonts w:eastAsia="Verdana"/>
          <w:lang w:eastAsia="en-US"/>
        </w:rPr>
        <w:t>om een verbetering voor te stellen</w:t>
      </w:r>
      <w:r w:rsidR="00265061">
        <w:rPr>
          <w:rFonts w:eastAsia="Verdana"/>
          <w:lang w:eastAsia="en-US"/>
        </w:rPr>
        <w:t>,</w:t>
      </w:r>
      <w:r>
        <w:rPr>
          <w:rFonts w:eastAsia="Verdana"/>
          <w:lang w:eastAsia="en-US"/>
        </w:rPr>
        <w:t xml:space="preserve"> vallen buiten</w:t>
      </w:r>
      <w:r w:rsidR="0000008C">
        <w:rPr>
          <w:rFonts w:eastAsia="Verdana"/>
          <w:lang w:eastAsia="en-US"/>
        </w:rPr>
        <w:t xml:space="preserve"> d</w:t>
      </w:r>
      <w:r>
        <w:rPr>
          <w:rFonts w:eastAsia="Verdana"/>
          <w:lang w:eastAsia="en-US"/>
        </w:rPr>
        <w:t>e rapportage</w:t>
      </w:r>
      <w:r w:rsidRPr="00287AAE">
        <w:rPr>
          <w:rFonts w:eastAsia="Verdana"/>
          <w:lang w:eastAsia="en-US"/>
        </w:rPr>
        <w:t>.</w:t>
      </w:r>
    </w:p>
    <w:p w:rsidR="0023296A" w:rsidRDefault="00B2088F" w:rsidP="007D4CD3">
      <w:pPr>
        <w:pStyle w:val="Paragraaf"/>
        <w:rPr>
          <w:lang w:eastAsia="en-US"/>
        </w:rPr>
      </w:pPr>
      <w:bookmarkStart w:id="195" w:name="_Toc487624677"/>
      <w:r>
        <w:rPr>
          <w:lang w:eastAsia="en-US"/>
        </w:rPr>
        <w:t>V</w:t>
      </w:r>
      <w:r w:rsidR="0023296A" w:rsidRPr="0023296A">
        <w:rPr>
          <w:lang w:eastAsia="en-US"/>
        </w:rPr>
        <w:t>erbetervoorstellen</w:t>
      </w:r>
      <w:bookmarkEnd w:id="195"/>
      <w:r w:rsidR="0023296A" w:rsidRPr="0023296A">
        <w:rPr>
          <w:lang w:eastAsia="en-US"/>
        </w:rPr>
        <w:t xml:space="preserve"> </w:t>
      </w:r>
    </w:p>
    <w:p w:rsidR="001D4FFA" w:rsidRDefault="001D4FFA" w:rsidP="006F0A36">
      <w:pPr>
        <w:rPr>
          <w:rFonts w:eastAsia="Verdana"/>
          <w:szCs w:val="18"/>
          <w:lang w:eastAsia="en-US"/>
        </w:rPr>
      </w:pPr>
    </w:p>
    <w:p w:rsidR="00D90A8E" w:rsidRDefault="002E1EAC" w:rsidP="006F0A36">
      <w:pPr>
        <w:rPr>
          <w:rFonts w:eastAsia="Verdana"/>
          <w:szCs w:val="18"/>
          <w:lang w:eastAsia="en-US"/>
        </w:rPr>
      </w:pPr>
      <w:r>
        <w:rPr>
          <w:rFonts w:eastAsia="Verdana"/>
          <w:szCs w:val="18"/>
          <w:lang w:eastAsia="en-US"/>
        </w:rPr>
        <w:t xml:space="preserve">De onderbouwing voor het advies </w:t>
      </w:r>
      <w:r w:rsidR="00D87F0B" w:rsidRPr="00D87F0B">
        <w:rPr>
          <w:rFonts w:eastAsia="Verdana"/>
          <w:szCs w:val="18"/>
          <w:lang w:eastAsia="en-US"/>
        </w:rPr>
        <w:t xml:space="preserve">voor een alternatief van </w:t>
      </w:r>
      <w:r w:rsidR="00CB14EC">
        <w:rPr>
          <w:rFonts w:eastAsia="Verdana"/>
          <w:szCs w:val="18"/>
          <w:lang w:eastAsia="en-US"/>
        </w:rPr>
        <w:t xml:space="preserve">(een set van) </w:t>
      </w:r>
      <w:r w:rsidR="00D87F0B" w:rsidRPr="00D87F0B">
        <w:rPr>
          <w:rFonts w:eastAsia="Verdana"/>
          <w:szCs w:val="18"/>
          <w:lang w:eastAsia="en-US"/>
        </w:rPr>
        <w:t>beheer- en onderhoudsmaatregelen</w:t>
      </w:r>
      <w:r w:rsidR="00D87F0B">
        <w:rPr>
          <w:rFonts w:eastAsia="Verdana"/>
          <w:szCs w:val="18"/>
          <w:lang w:eastAsia="en-US"/>
        </w:rPr>
        <w:t xml:space="preserve"> </w:t>
      </w:r>
      <w:r w:rsidR="00CB14EC">
        <w:rPr>
          <w:rFonts w:eastAsia="Verdana"/>
          <w:szCs w:val="18"/>
          <w:lang w:eastAsia="en-US"/>
        </w:rPr>
        <w:t xml:space="preserve">behorend bij het </w:t>
      </w:r>
      <w:r w:rsidR="00A15ECB">
        <w:rPr>
          <w:rFonts w:eastAsia="Verdana"/>
          <w:szCs w:val="18"/>
          <w:lang w:eastAsia="en-US"/>
        </w:rPr>
        <w:t xml:space="preserve">verbetervoorstel </w:t>
      </w:r>
      <w:r w:rsidR="00046678" w:rsidRPr="00D87F0B">
        <w:rPr>
          <w:rFonts w:eastAsia="Verdana"/>
          <w:szCs w:val="18"/>
          <w:lang w:eastAsia="en-US"/>
        </w:rPr>
        <w:t xml:space="preserve">dient te worden </w:t>
      </w:r>
      <w:r w:rsidR="00EB2856" w:rsidRPr="00D87F0B">
        <w:rPr>
          <w:rFonts w:eastAsia="Verdana"/>
          <w:szCs w:val="18"/>
          <w:lang w:eastAsia="en-US"/>
        </w:rPr>
        <w:t>verwerkt</w:t>
      </w:r>
      <w:r w:rsidR="00046678" w:rsidRPr="00D87F0B">
        <w:rPr>
          <w:rFonts w:eastAsia="Verdana"/>
          <w:szCs w:val="18"/>
          <w:lang w:eastAsia="en-US"/>
        </w:rPr>
        <w:t xml:space="preserve"> in </w:t>
      </w:r>
      <w:r w:rsidR="00D401A3">
        <w:rPr>
          <w:rFonts w:eastAsia="Verdana"/>
          <w:szCs w:val="18"/>
          <w:lang w:eastAsia="en-US"/>
        </w:rPr>
        <w:t>de</w:t>
      </w:r>
      <w:r w:rsidR="00046678" w:rsidRPr="00D87F0B">
        <w:rPr>
          <w:rFonts w:eastAsia="Verdana"/>
          <w:szCs w:val="18"/>
          <w:lang w:eastAsia="en-US"/>
        </w:rPr>
        <w:t xml:space="preserve"> </w:t>
      </w:r>
      <w:r w:rsidR="00C21EBC">
        <w:rPr>
          <w:rFonts w:eastAsia="Verdana"/>
          <w:szCs w:val="18"/>
          <w:lang w:eastAsia="en-US"/>
        </w:rPr>
        <w:t>ORA</w:t>
      </w:r>
      <w:r w:rsidR="00273633" w:rsidRPr="00D87F0B">
        <w:rPr>
          <w:rFonts w:eastAsia="Verdana"/>
          <w:szCs w:val="18"/>
          <w:lang w:eastAsia="en-US"/>
        </w:rPr>
        <w:t xml:space="preserve"> volgens</w:t>
      </w:r>
      <w:r w:rsidR="00D87F0B">
        <w:rPr>
          <w:rFonts w:eastAsia="Verdana"/>
          <w:szCs w:val="18"/>
          <w:lang w:eastAsia="en-US"/>
        </w:rPr>
        <w:t xml:space="preserve"> </w:t>
      </w:r>
      <w:r w:rsidR="00273633">
        <w:rPr>
          <w:rFonts w:eastAsia="Verdana"/>
          <w:szCs w:val="18"/>
          <w:lang w:eastAsia="en-US"/>
        </w:rPr>
        <w:t xml:space="preserve">bijlage </w:t>
      </w:r>
      <w:r w:rsidR="00751152">
        <w:rPr>
          <w:rFonts w:eastAsia="Verdana"/>
          <w:szCs w:val="18"/>
          <w:lang w:eastAsia="en-US"/>
        </w:rPr>
        <w:t>1</w:t>
      </w:r>
      <w:r w:rsidR="00FE721A" w:rsidRPr="00273633">
        <w:rPr>
          <w:rFonts w:eastAsia="Verdana"/>
          <w:szCs w:val="18"/>
          <w:lang w:eastAsia="en-US"/>
        </w:rPr>
        <w:t>.</w:t>
      </w:r>
      <w:r w:rsidR="00D87F0B" w:rsidRPr="00D87F0B">
        <w:rPr>
          <w:rFonts w:eastAsia="Verdana"/>
          <w:szCs w:val="18"/>
          <w:lang w:eastAsia="en-US"/>
        </w:rPr>
        <w:t xml:space="preserve"> </w:t>
      </w:r>
    </w:p>
    <w:p w:rsidR="00544F67" w:rsidRDefault="00D87F0B" w:rsidP="006F0A36">
      <w:pPr>
        <w:rPr>
          <w:rFonts w:eastAsia="Verdana"/>
          <w:szCs w:val="18"/>
          <w:lang w:eastAsia="en-US"/>
        </w:rPr>
      </w:pPr>
      <w:r>
        <w:rPr>
          <w:rFonts w:eastAsia="Verdana"/>
          <w:szCs w:val="18"/>
          <w:lang w:eastAsia="en-US"/>
        </w:rPr>
        <w:t>Het verbetervoorstel is het v</w:t>
      </w:r>
      <w:r w:rsidRPr="00273633">
        <w:rPr>
          <w:rFonts w:eastAsia="Verdana"/>
          <w:szCs w:val="18"/>
          <w:lang w:eastAsia="en-US"/>
        </w:rPr>
        <w:t xml:space="preserve">oorgesteld besluit </w:t>
      </w:r>
      <w:r>
        <w:rPr>
          <w:rFonts w:eastAsia="Verdana"/>
          <w:szCs w:val="18"/>
          <w:lang w:eastAsia="en-US"/>
        </w:rPr>
        <w:t xml:space="preserve">van de </w:t>
      </w:r>
      <w:r w:rsidRPr="00273633">
        <w:rPr>
          <w:rFonts w:eastAsia="Verdana"/>
          <w:szCs w:val="18"/>
          <w:lang w:eastAsia="en-US"/>
        </w:rPr>
        <w:t>businesscase</w:t>
      </w:r>
      <w:r>
        <w:rPr>
          <w:rFonts w:eastAsia="Verdana"/>
          <w:szCs w:val="18"/>
          <w:lang w:eastAsia="en-US"/>
        </w:rPr>
        <w:t>.</w:t>
      </w:r>
    </w:p>
    <w:p w:rsidR="00D245B6" w:rsidRDefault="00FC32AA" w:rsidP="00D245B6">
      <w:pPr>
        <w:rPr>
          <w:rFonts w:eastAsia="Verdana"/>
          <w:szCs w:val="18"/>
          <w:lang w:eastAsia="en-US"/>
        </w:rPr>
      </w:pPr>
      <w:r w:rsidRPr="00FC32AA">
        <w:rPr>
          <w:rFonts w:eastAsia="Verdana"/>
          <w:szCs w:val="18"/>
          <w:lang w:eastAsia="en-US"/>
        </w:rPr>
        <w:t xml:space="preserve">In </w:t>
      </w:r>
      <w:r>
        <w:rPr>
          <w:rFonts w:eastAsia="Verdana"/>
          <w:szCs w:val="18"/>
          <w:lang w:eastAsia="en-US"/>
        </w:rPr>
        <w:t>5</w:t>
      </w:r>
      <w:r w:rsidRPr="00FC32AA">
        <w:rPr>
          <w:rFonts w:eastAsia="Verdana"/>
          <w:szCs w:val="18"/>
          <w:lang w:eastAsia="en-US"/>
        </w:rPr>
        <w:t xml:space="preserve">.1.2 </w:t>
      </w:r>
      <w:r w:rsidR="00D245B6">
        <w:rPr>
          <w:rFonts w:eastAsia="Verdana"/>
          <w:szCs w:val="18"/>
          <w:lang w:eastAsia="en-US"/>
        </w:rPr>
        <w:t>staat de samenvatting van dit advies en onderbouwing.</w:t>
      </w:r>
    </w:p>
    <w:p w:rsidR="00770EDA" w:rsidRPr="00770EDA" w:rsidRDefault="007D4CD3" w:rsidP="007D4CD3">
      <w:pPr>
        <w:pStyle w:val="Subparagraaf"/>
        <w:rPr>
          <w:lang w:eastAsia="en-US"/>
        </w:rPr>
      </w:pPr>
      <w:bookmarkStart w:id="196" w:name="_Toc487624678"/>
      <w:r>
        <w:rPr>
          <w:lang w:eastAsia="en-US"/>
        </w:rPr>
        <w:t>Advies</w:t>
      </w:r>
      <w:bookmarkEnd w:id="196"/>
    </w:p>
    <w:p w:rsidR="00D401A3" w:rsidRDefault="00C21EBC" w:rsidP="00F32ED8">
      <w:pPr>
        <w:rPr>
          <w:rFonts w:eastAsia="Verdana"/>
          <w:szCs w:val="18"/>
          <w:lang w:eastAsia="en-US"/>
        </w:rPr>
      </w:pPr>
      <w:r>
        <w:rPr>
          <w:rFonts w:eastAsia="Verdana"/>
          <w:szCs w:val="18"/>
          <w:lang w:eastAsia="en-US"/>
        </w:rPr>
        <w:t>ORA-format</w:t>
      </w:r>
      <w:r w:rsidR="00273633">
        <w:rPr>
          <w:rFonts w:eastAsia="Verdana"/>
          <w:szCs w:val="18"/>
          <w:lang w:eastAsia="en-US"/>
        </w:rPr>
        <w:t>:</w:t>
      </w:r>
      <w:r w:rsidR="001B5C27" w:rsidRPr="001B5C27">
        <w:rPr>
          <w:rFonts w:eastAsia="Verdana"/>
          <w:szCs w:val="18"/>
          <w:lang w:eastAsia="en-US"/>
        </w:rPr>
        <w:t xml:space="preserve"> </w:t>
      </w:r>
      <w:r w:rsidR="00D90A8E" w:rsidRPr="00D90A8E">
        <w:rPr>
          <w:rFonts w:eastAsia="Verdana"/>
          <w:szCs w:val="18"/>
          <w:lang w:eastAsia="en-US"/>
        </w:rPr>
        <w:t xml:space="preserve">in onderdeel 4 van </w:t>
      </w:r>
      <w:r w:rsidR="00D401A3">
        <w:rPr>
          <w:rFonts w:eastAsia="Verdana"/>
          <w:szCs w:val="18"/>
          <w:lang w:eastAsia="en-US"/>
        </w:rPr>
        <w:t xml:space="preserve">de </w:t>
      </w:r>
      <w:r>
        <w:rPr>
          <w:rFonts w:eastAsia="Verdana"/>
          <w:szCs w:val="18"/>
          <w:lang w:eastAsia="en-US"/>
        </w:rPr>
        <w:t>ORA</w:t>
      </w:r>
      <w:r w:rsidR="00D90A8E" w:rsidRPr="00D90A8E">
        <w:rPr>
          <w:rFonts w:eastAsia="Verdana"/>
          <w:szCs w:val="18"/>
          <w:lang w:eastAsia="en-US"/>
        </w:rPr>
        <w:t xml:space="preserve"> vastlegging </w:t>
      </w:r>
      <w:r w:rsidR="00CF0A11">
        <w:rPr>
          <w:rFonts w:eastAsia="Verdana"/>
          <w:szCs w:val="18"/>
          <w:lang w:eastAsia="en-US"/>
        </w:rPr>
        <w:t xml:space="preserve">van de voorgestelde </w:t>
      </w:r>
      <w:r w:rsidR="00D90A8E" w:rsidRPr="00D90A8E">
        <w:rPr>
          <w:rFonts w:eastAsia="Verdana"/>
          <w:szCs w:val="18"/>
          <w:lang w:eastAsia="en-US"/>
        </w:rPr>
        <w:t xml:space="preserve">afwijking(en) </w:t>
      </w:r>
      <w:r w:rsidR="00D90A8E">
        <w:rPr>
          <w:rFonts w:eastAsia="Verdana"/>
          <w:szCs w:val="18"/>
          <w:lang w:eastAsia="en-US"/>
        </w:rPr>
        <w:t xml:space="preserve">op de huidige beheer- en onderhoudsmaatregelen. </w:t>
      </w:r>
      <w:r w:rsidR="00CF0A11">
        <w:rPr>
          <w:rFonts w:eastAsia="Verdana"/>
          <w:szCs w:val="18"/>
          <w:lang w:eastAsia="en-US"/>
        </w:rPr>
        <w:t>In de businesscase de onderbouwing hiervan.</w:t>
      </w:r>
    </w:p>
    <w:p w:rsidR="00D90A8E" w:rsidRDefault="00D401A3" w:rsidP="00F32ED8">
      <w:pPr>
        <w:rPr>
          <w:rFonts w:eastAsia="Verdana"/>
          <w:szCs w:val="18"/>
          <w:lang w:eastAsia="en-US"/>
        </w:rPr>
      </w:pPr>
      <w:r w:rsidRPr="00D401A3">
        <w:rPr>
          <w:rFonts w:eastAsia="Verdana"/>
          <w:szCs w:val="18"/>
          <w:lang w:eastAsia="en-US"/>
        </w:rPr>
        <w:t xml:space="preserve">Voor de risicobeoordeling, het faalmechanisme, de onderhoudsstrategie en de onderhoudstaken (onderdeel 1 t/m 3) hanteren uit de generieke </w:t>
      </w:r>
      <w:proofErr w:type="spellStart"/>
      <w:r w:rsidRPr="00D401A3">
        <w:rPr>
          <w:rFonts w:eastAsia="Verdana"/>
          <w:szCs w:val="18"/>
          <w:lang w:eastAsia="en-US"/>
        </w:rPr>
        <w:t>ORA’s</w:t>
      </w:r>
      <w:proofErr w:type="spellEnd"/>
      <w:r w:rsidRPr="00D401A3">
        <w:rPr>
          <w:rFonts w:eastAsia="Verdana"/>
          <w:szCs w:val="18"/>
          <w:lang w:eastAsia="en-US"/>
        </w:rPr>
        <w:t xml:space="preserve"> en de object specifieke </w:t>
      </w:r>
      <w:proofErr w:type="spellStart"/>
      <w:r w:rsidRPr="00D401A3">
        <w:rPr>
          <w:rFonts w:eastAsia="Verdana"/>
          <w:szCs w:val="18"/>
          <w:lang w:eastAsia="en-US"/>
        </w:rPr>
        <w:t>ORA’s</w:t>
      </w:r>
      <w:proofErr w:type="spellEnd"/>
      <w:r w:rsidRPr="00D401A3">
        <w:rPr>
          <w:rFonts w:eastAsia="Verdana"/>
          <w:szCs w:val="18"/>
          <w:lang w:eastAsia="en-US"/>
        </w:rPr>
        <w:t xml:space="preserve"> uit de p-</w:t>
      </w:r>
      <w:proofErr w:type="spellStart"/>
      <w:r w:rsidRPr="00D401A3">
        <w:rPr>
          <w:rFonts w:eastAsia="Verdana"/>
          <w:szCs w:val="18"/>
          <w:lang w:eastAsia="en-US"/>
        </w:rPr>
        <w:t>IHP’s</w:t>
      </w:r>
      <w:proofErr w:type="spellEnd"/>
      <w:r w:rsidRPr="00D401A3">
        <w:rPr>
          <w:rFonts w:eastAsia="Verdana"/>
          <w:szCs w:val="18"/>
          <w:lang w:eastAsia="en-US"/>
        </w:rPr>
        <w:t xml:space="preserve"> van RWS.</w:t>
      </w:r>
    </w:p>
    <w:p w:rsidR="00770EDA" w:rsidRPr="00770EDA" w:rsidRDefault="00F32ED8" w:rsidP="007D4CD3">
      <w:pPr>
        <w:pStyle w:val="Subparagraaf"/>
        <w:rPr>
          <w:lang w:eastAsia="en-US"/>
        </w:rPr>
      </w:pPr>
      <w:bookmarkStart w:id="197" w:name="_Toc487624679"/>
      <w:r>
        <w:rPr>
          <w:lang w:eastAsia="en-US"/>
        </w:rPr>
        <w:t>Samenvatting</w:t>
      </w:r>
      <w:bookmarkEnd w:id="197"/>
    </w:p>
    <w:p w:rsidR="000B30FF" w:rsidRDefault="00EB2856" w:rsidP="006F0A36">
      <w:pPr>
        <w:rPr>
          <w:rFonts w:eastAsia="Verdana"/>
          <w:szCs w:val="18"/>
          <w:lang w:eastAsia="en-US"/>
        </w:rPr>
      </w:pPr>
      <w:r>
        <w:rPr>
          <w:rFonts w:eastAsia="Verdana"/>
          <w:szCs w:val="18"/>
          <w:lang w:eastAsia="en-US"/>
        </w:rPr>
        <w:t>Per beheerobject een overzicht</w:t>
      </w:r>
      <w:r w:rsidR="000B30FF">
        <w:rPr>
          <w:rFonts w:eastAsia="Verdana"/>
          <w:szCs w:val="18"/>
          <w:lang w:eastAsia="en-US"/>
        </w:rPr>
        <w:t xml:space="preserve">* van </w:t>
      </w:r>
      <w:r w:rsidR="000B30FF" w:rsidRPr="00D90A8E">
        <w:rPr>
          <w:rFonts w:eastAsia="Verdana"/>
          <w:szCs w:val="18"/>
          <w:u w:val="single"/>
          <w:lang w:eastAsia="en-US"/>
        </w:rPr>
        <w:t>alle</w:t>
      </w:r>
      <w:r w:rsidR="00D90A8E" w:rsidRPr="00D90A8E">
        <w:rPr>
          <w:rFonts w:eastAsia="Verdana"/>
          <w:szCs w:val="18"/>
          <w:u w:val="single"/>
          <w:lang w:eastAsia="en-US"/>
        </w:rPr>
        <w:t>en</w:t>
      </w:r>
      <w:r w:rsidR="000B30FF">
        <w:rPr>
          <w:rFonts w:eastAsia="Verdana"/>
          <w:szCs w:val="18"/>
          <w:lang w:eastAsia="en-US"/>
        </w:rPr>
        <w:t xml:space="preserve"> verbetervoorstellen die zijn uitgewerkt in een businesscase.</w:t>
      </w:r>
    </w:p>
    <w:p w:rsidR="00AF1EEB" w:rsidRDefault="00EB2856" w:rsidP="006F0A36">
      <w:pPr>
        <w:rPr>
          <w:rFonts w:eastAsia="Verdana"/>
          <w:szCs w:val="18"/>
          <w:lang w:eastAsia="en-US"/>
        </w:rPr>
      </w:pPr>
      <w:r>
        <w:rPr>
          <w:rFonts w:eastAsia="Verdana"/>
          <w:szCs w:val="18"/>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809"/>
        <w:gridCol w:w="6116"/>
      </w:tblGrid>
      <w:tr w:rsidR="00F32ED8" w:rsidRPr="00804E7E" w:rsidTr="00D34B04">
        <w:tc>
          <w:tcPr>
            <w:tcW w:w="1809" w:type="dxa"/>
            <w:shd w:val="clear" w:color="auto" w:fill="F2F2F2" w:themeFill="background1" w:themeFillShade="F2"/>
          </w:tcPr>
          <w:p w:rsidR="00F32ED8" w:rsidRPr="00804E7E" w:rsidRDefault="00F32ED8" w:rsidP="00F32ED8">
            <w:pPr>
              <w:rPr>
                <w:rFonts w:eastAsia="Verdana"/>
                <w:sz w:val="16"/>
                <w:szCs w:val="16"/>
                <w:lang w:eastAsia="en-US"/>
              </w:rPr>
            </w:pPr>
            <w:r w:rsidRPr="00804E7E">
              <w:rPr>
                <w:rFonts w:eastAsia="Verdana"/>
                <w:sz w:val="16"/>
                <w:szCs w:val="16"/>
                <w:lang w:eastAsia="en-US"/>
              </w:rPr>
              <w:t>Objectnaam</w:t>
            </w:r>
          </w:p>
        </w:tc>
        <w:tc>
          <w:tcPr>
            <w:tcW w:w="6116" w:type="dxa"/>
            <w:shd w:val="clear" w:color="auto" w:fill="FFFFFF" w:themeFill="background1"/>
          </w:tcPr>
          <w:p w:rsidR="00F32ED8" w:rsidRPr="00804E7E" w:rsidRDefault="00F32ED8" w:rsidP="00F32ED8">
            <w:pPr>
              <w:rPr>
                <w:rFonts w:eastAsia="Verdana"/>
                <w:sz w:val="16"/>
                <w:szCs w:val="16"/>
                <w:lang w:eastAsia="en-US"/>
              </w:rPr>
            </w:pPr>
            <w:r w:rsidRPr="00804E7E">
              <w:rPr>
                <w:rFonts w:eastAsia="Verdana"/>
                <w:sz w:val="16"/>
                <w:szCs w:val="16"/>
                <w:lang w:eastAsia="en-US"/>
              </w:rPr>
              <w:t xml:space="preserve">Overnemen uit </w:t>
            </w:r>
            <w:r w:rsidR="00C21EBC">
              <w:rPr>
                <w:rFonts w:eastAsia="Verdana"/>
                <w:sz w:val="16"/>
                <w:szCs w:val="16"/>
                <w:lang w:eastAsia="en-US"/>
              </w:rPr>
              <w:t>ORA-format</w:t>
            </w:r>
            <w:r w:rsidRPr="00804E7E">
              <w:rPr>
                <w:rFonts w:eastAsia="Verdana"/>
                <w:sz w:val="16"/>
                <w:szCs w:val="16"/>
                <w:lang w:eastAsia="en-US"/>
              </w:rPr>
              <w:t xml:space="preserve"> </w:t>
            </w:r>
            <w:r w:rsidR="00AC4FE2" w:rsidRPr="00AC4FE2">
              <w:rPr>
                <w:rFonts w:eastAsia="Verdana"/>
                <w:sz w:val="16"/>
                <w:szCs w:val="16"/>
                <w:lang w:eastAsia="en-US"/>
              </w:rPr>
              <w:t>of RUPS-tabel</w:t>
            </w:r>
          </w:p>
        </w:tc>
      </w:tr>
      <w:tr w:rsidR="00F32ED8" w:rsidRPr="00804E7E" w:rsidTr="00D34B04">
        <w:tc>
          <w:tcPr>
            <w:tcW w:w="1809" w:type="dxa"/>
            <w:shd w:val="clear" w:color="auto" w:fill="F2F2F2" w:themeFill="background1" w:themeFillShade="F2"/>
          </w:tcPr>
          <w:p w:rsidR="00F32ED8" w:rsidRPr="00804E7E" w:rsidRDefault="00F32ED8" w:rsidP="00F32ED8">
            <w:pPr>
              <w:rPr>
                <w:rFonts w:eastAsia="Verdana"/>
                <w:sz w:val="16"/>
                <w:szCs w:val="16"/>
                <w:lang w:eastAsia="en-US"/>
              </w:rPr>
            </w:pPr>
            <w:r w:rsidRPr="00804E7E">
              <w:rPr>
                <w:rFonts w:eastAsia="Verdana"/>
                <w:sz w:val="16"/>
                <w:szCs w:val="16"/>
                <w:lang w:eastAsia="en-US"/>
              </w:rPr>
              <w:t>Objectcode</w:t>
            </w:r>
          </w:p>
        </w:tc>
        <w:tc>
          <w:tcPr>
            <w:tcW w:w="6116" w:type="dxa"/>
            <w:shd w:val="clear" w:color="auto" w:fill="FFFFFF" w:themeFill="background1"/>
          </w:tcPr>
          <w:p w:rsidR="00F32ED8" w:rsidRPr="00804E7E" w:rsidRDefault="00F32ED8" w:rsidP="00F32ED8">
            <w:pPr>
              <w:rPr>
                <w:rFonts w:eastAsia="Verdana"/>
                <w:sz w:val="16"/>
                <w:szCs w:val="16"/>
                <w:lang w:eastAsia="en-US"/>
              </w:rPr>
            </w:pPr>
            <w:r w:rsidRPr="00804E7E">
              <w:rPr>
                <w:rFonts w:eastAsia="Verdana"/>
                <w:sz w:val="16"/>
                <w:szCs w:val="16"/>
                <w:lang w:eastAsia="en-US"/>
              </w:rPr>
              <w:t xml:space="preserve">Overnemen uit </w:t>
            </w:r>
            <w:r w:rsidR="00C21EBC">
              <w:rPr>
                <w:rFonts w:eastAsia="Verdana"/>
                <w:sz w:val="16"/>
                <w:szCs w:val="16"/>
                <w:lang w:eastAsia="en-US"/>
              </w:rPr>
              <w:t>ORA-format</w:t>
            </w:r>
            <w:r w:rsidR="00AC4FE2">
              <w:t xml:space="preserve"> </w:t>
            </w:r>
            <w:r w:rsidR="00AC4FE2" w:rsidRPr="00AC4FE2">
              <w:rPr>
                <w:rFonts w:eastAsia="Verdana"/>
                <w:sz w:val="16"/>
                <w:szCs w:val="16"/>
                <w:lang w:eastAsia="en-US"/>
              </w:rPr>
              <w:t>of RUPS-tabel</w:t>
            </w:r>
          </w:p>
        </w:tc>
      </w:tr>
      <w:tr w:rsidR="00F32ED8" w:rsidRPr="00804E7E" w:rsidTr="00D34B04">
        <w:tc>
          <w:tcPr>
            <w:tcW w:w="1809" w:type="dxa"/>
            <w:shd w:val="clear" w:color="auto" w:fill="F2F2F2" w:themeFill="background1" w:themeFillShade="F2"/>
          </w:tcPr>
          <w:p w:rsidR="00F32ED8" w:rsidRPr="00804E7E" w:rsidRDefault="00F32ED8" w:rsidP="00E23951">
            <w:pPr>
              <w:rPr>
                <w:rFonts w:eastAsia="Verdana"/>
                <w:sz w:val="16"/>
                <w:szCs w:val="16"/>
                <w:lang w:eastAsia="en-US"/>
              </w:rPr>
            </w:pPr>
            <w:r w:rsidRPr="00804E7E">
              <w:rPr>
                <w:rFonts w:eastAsia="Verdana"/>
                <w:sz w:val="16"/>
                <w:szCs w:val="16"/>
                <w:lang w:eastAsia="en-US"/>
              </w:rPr>
              <w:t>Risico</w:t>
            </w:r>
            <w:r w:rsidR="00E23951" w:rsidRPr="00804E7E">
              <w:rPr>
                <w:rFonts w:eastAsia="Verdana"/>
                <w:sz w:val="16"/>
                <w:szCs w:val="16"/>
                <w:lang w:eastAsia="en-US"/>
              </w:rPr>
              <w:t>regel</w:t>
            </w:r>
          </w:p>
        </w:tc>
        <w:tc>
          <w:tcPr>
            <w:tcW w:w="6116" w:type="dxa"/>
            <w:shd w:val="clear" w:color="auto" w:fill="FFFFFF" w:themeFill="background1"/>
          </w:tcPr>
          <w:p w:rsidR="00F32ED8" w:rsidRPr="00804E7E" w:rsidRDefault="00F32ED8" w:rsidP="00F32ED8">
            <w:pPr>
              <w:rPr>
                <w:rFonts w:eastAsia="Verdana"/>
                <w:sz w:val="16"/>
                <w:szCs w:val="16"/>
                <w:lang w:eastAsia="en-US"/>
              </w:rPr>
            </w:pPr>
            <w:r w:rsidRPr="00804E7E">
              <w:rPr>
                <w:rFonts w:eastAsia="Verdana"/>
                <w:sz w:val="16"/>
                <w:szCs w:val="16"/>
                <w:lang w:eastAsia="en-US"/>
              </w:rPr>
              <w:t xml:space="preserve">Overnemen uit </w:t>
            </w:r>
            <w:r w:rsidR="00C21EBC">
              <w:rPr>
                <w:rFonts w:eastAsia="Verdana"/>
                <w:sz w:val="16"/>
                <w:szCs w:val="16"/>
                <w:lang w:eastAsia="en-US"/>
              </w:rPr>
              <w:t>ORA-format</w:t>
            </w:r>
          </w:p>
        </w:tc>
      </w:tr>
      <w:tr w:rsidR="00F32ED8" w:rsidRPr="00804E7E" w:rsidTr="00D34B04">
        <w:tc>
          <w:tcPr>
            <w:tcW w:w="1809" w:type="dxa"/>
            <w:shd w:val="clear" w:color="auto" w:fill="F2F2F2" w:themeFill="background1" w:themeFillShade="F2"/>
          </w:tcPr>
          <w:p w:rsidR="00F32ED8" w:rsidRPr="00804E7E" w:rsidRDefault="00F32ED8" w:rsidP="00F32ED8">
            <w:pPr>
              <w:rPr>
                <w:rFonts w:eastAsia="Verdana"/>
                <w:sz w:val="16"/>
                <w:szCs w:val="16"/>
                <w:lang w:eastAsia="en-US"/>
              </w:rPr>
            </w:pPr>
            <w:r w:rsidRPr="00804E7E">
              <w:rPr>
                <w:rFonts w:eastAsia="Verdana"/>
                <w:sz w:val="16"/>
                <w:szCs w:val="16"/>
                <w:lang w:eastAsia="en-US"/>
              </w:rPr>
              <w:t>Element/bouwdeel</w:t>
            </w:r>
          </w:p>
        </w:tc>
        <w:tc>
          <w:tcPr>
            <w:tcW w:w="6116" w:type="dxa"/>
            <w:shd w:val="clear" w:color="auto" w:fill="FFFFFF" w:themeFill="background1"/>
          </w:tcPr>
          <w:p w:rsidR="00F32ED8" w:rsidRPr="00804E7E" w:rsidRDefault="00F32ED8" w:rsidP="001C4A06">
            <w:pPr>
              <w:rPr>
                <w:rFonts w:eastAsia="Verdana"/>
                <w:sz w:val="16"/>
                <w:szCs w:val="16"/>
                <w:lang w:eastAsia="en-US"/>
              </w:rPr>
            </w:pPr>
            <w:r w:rsidRPr="00804E7E">
              <w:rPr>
                <w:rFonts w:eastAsia="Verdana"/>
                <w:sz w:val="16"/>
                <w:szCs w:val="16"/>
                <w:lang w:eastAsia="en-US"/>
              </w:rPr>
              <w:t xml:space="preserve">Overnemen uit </w:t>
            </w:r>
            <w:r w:rsidR="001C4A06" w:rsidRPr="001C4A06">
              <w:rPr>
                <w:rFonts w:eastAsia="Verdana"/>
                <w:sz w:val="16"/>
                <w:szCs w:val="16"/>
                <w:lang w:eastAsia="en-US"/>
              </w:rPr>
              <w:t>onderdeel 1</w:t>
            </w:r>
            <w:r w:rsidR="001C4A06">
              <w:rPr>
                <w:rFonts w:eastAsia="Verdana"/>
                <w:sz w:val="16"/>
                <w:szCs w:val="16"/>
                <w:lang w:eastAsia="en-US"/>
              </w:rPr>
              <w:t xml:space="preserve"> </w:t>
            </w:r>
            <w:r w:rsidRPr="00804E7E">
              <w:rPr>
                <w:rFonts w:eastAsia="Verdana"/>
                <w:sz w:val="16"/>
                <w:szCs w:val="16"/>
                <w:lang w:eastAsia="en-US"/>
              </w:rPr>
              <w:t xml:space="preserve">van </w:t>
            </w:r>
            <w:r w:rsidR="001C4A06">
              <w:rPr>
                <w:rFonts w:eastAsia="Verdana"/>
                <w:sz w:val="16"/>
                <w:szCs w:val="16"/>
                <w:lang w:eastAsia="en-US"/>
              </w:rPr>
              <w:t xml:space="preserve">het </w:t>
            </w:r>
            <w:r w:rsidR="00C21EBC">
              <w:rPr>
                <w:rFonts w:eastAsia="Verdana"/>
                <w:sz w:val="16"/>
                <w:szCs w:val="16"/>
                <w:lang w:eastAsia="en-US"/>
              </w:rPr>
              <w:t>ORA-format</w:t>
            </w:r>
          </w:p>
        </w:tc>
      </w:tr>
      <w:tr w:rsidR="00F32ED8" w:rsidRPr="00804E7E" w:rsidTr="00D34B04">
        <w:tc>
          <w:tcPr>
            <w:tcW w:w="1809" w:type="dxa"/>
            <w:shd w:val="clear" w:color="auto" w:fill="F2F2F2" w:themeFill="background1" w:themeFillShade="F2"/>
          </w:tcPr>
          <w:p w:rsidR="00F32ED8" w:rsidRPr="00804E7E" w:rsidRDefault="00CB14EC" w:rsidP="00F32ED8">
            <w:pPr>
              <w:rPr>
                <w:rFonts w:eastAsia="Verdana"/>
                <w:sz w:val="16"/>
                <w:szCs w:val="16"/>
                <w:lang w:eastAsia="en-US"/>
              </w:rPr>
            </w:pPr>
            <w:r>
              <w:rPr>
                <w:rFonts w:eastAsia="Verdana"/>
                <w:sz w:val="16"/>
                <w:szCs w:val="16"/>
                <w:lang w:eastAsia="en-US"/>
              </w:rPr>
              <w:t>Bevinding</w:t>
            </w:r>
          </w:p>
        </w:tc>
        <w:tc>
          <w:tcPr>
            <w:tcW w:w="6116" w:type="dxa"/>
            <w:shd w:val="clear" w:color="auto" w:fill="FFFFFF" w:themeFill="background1"/>
          </w:tcPr>
          <w:p w:rsidR="00F32ED8" w:rsidRPr="00804E7E" w:rsidRDefault="00F32ED8" w:rsidP="001C4A06">
            <w:pPr>
              <w:rPr>
                <w:rFonts w:eastAsia="Verdana"/>
                <w:sz w:val="16"/>
                <w:szCs w:val="16"/>
                <w:lang w:eastAsia="en-US"/>
              </w:rPr>
            </w:pPr>
            <w:r w:rsidRPr="00804E7E">
              <w:rPr>
                <w:rFonts w:eastAsia="Verdana"/>
                <w:sz w:val="16"/>
                <w:szCs w:val="16"/>
                <w:lang w:eastAsia="en-US"/>
              </w:rPr>
              <w:t xml:space="preserve">Overnemen uit </w:t>
            </w:r>
            <w:r w:rsidR="001C4A06" w:rsidRPr="001C4A06">
              <w:rPr>
                <w:rFonts w:eastAsia="Verdana"/>
                <w:sz w:val="16"/>
                <w:szCs w:val="16"/>
                <w:lang w:eastAsia="en-US"/>
              </w:rPr>
              <w:t xml:space="preserve">onderdeel </w:t>
            </w:r>
            <w:r w:rsidR="001C4A06">
              <w:rPr>
                <w:rFonts w:eastAsia="Verdana"/>
                <w:sz w:val="16"/>
                <w:szCs w:val="16"/>
                <w:lang w:eastAsia="en-US"/>
              </w:rPr>
              <w:t>4</w:t>
            </w:r>
            <w:r w:rsidRPr="00804E7E">
              <w:rPr>
                <w:rFonts w:eastAsia="Verdana"/>
                <w:sz w:val="16"/>
                <w:szCs w:val="16"/>
                <w:lang w:eastAsia="en-US"/>
              </w:rPr>
              <w:t xml:space="preserve"> van </w:t>
            </w:r>
            <w:r w:rsidR="001C4A06">
              <w:rPr>
                <w:rFonts w:eastAsia="Verdana"/>
                <w:sz w:val="16"/>
                <w:szCs w:val="16"/>
                <w:lang w:eastAsia="en-US"/>
              </w:rPr>
              <w:t xml:space="preserve">het </w:t>
            </w:r>
            <w:r w:rsidR="00C21EBC">
              <w:rPr>
                <w:rFonts w:eastAsia="Verdana"/>
                <w:sz w:val="16"/>
                <w:szCs w:val="16"/>
                <w:lang w:eastAsia="en-US"/>
              </w:rPr>
              <w:t>ORA-format</w:t>
            </w:r>
          </w:p>
        </w:tc>
      </w:tr>
      <w:tr w:rsidR="00F32ED8" w:rsidRPr="00804E7E" w:rsidTr="00D34B04">
        <w:tc>
          <w:tcPr>
            <w:tcW w:w="1809" w:type="dxa"/>
            <w:shd w:val="clear" w:color="auto" w:fill="F2F2F2" w:themeFill="background1" w:themeFillShade="F2"/>
          </w:tcPr>
          <w:p w:rsidR="00F32ED8" w:rsidRPr="00804E7E" w:rsidRDefault="00CB14EC" w:rsidP="00F32ED8">
            <w:pPr>
              <w:rPr>
                <w:rFonts w:eastAsia="Verdana"/>
                <w:sz w:val="16"/>
                <w:szCs w:val="16"/>
                <w:lang w:eastAsia="en-US"/>
              </w:rPr>
            </w:pPr>
            <w:r>
              <w:rPr>
                <w:rFonts w:eastAsia="Verdana"/>
                <w:sz w:val="16"/>
                <w:szCs w:val="16"/>
                <w:lang w:eastAsia="en-US"/>
              </w:rPr>
              <w:t>Advies</w:t>
            </w:r>
          </w:p>
        </w:tc>
        <w:tc>
          <w:tcPr>
            <w:tcW w:w="6116" w:type="dxa"/>
            <w:shd w:val="clear" w:color="auto" w:fill="FFFFFF" w:themeFill="background1"/>
          </w:tcPr>
          <w:p w:rsidR="00D513C1" w:rsidRPr="00804E7E" w:rsidRDefault="00F32ED8" w:rsidP="00A86BCD">
            <w:pPr>
              <w:rPr>
                <w:rFonts w:eastAsia="Verdana"/>
                <w:sz w:val="16"/>
                <w:szCs w:val="16"/>
                <w:lang w:eastAsia="en-US"/>
              </w:rPr>
            </w:pPr>
            <w:r w:rsidRPr="00804E7E">
              <w:rPr>
                <w:rFonts w:eastAsia="Verdana"/>
                <w:sz w:val="16"/>
                <w:szCs w:val="16"/>
                <w:lang w:eastAsia="en-US"/>
              </w:rPr>
              <w:t xml:space="preserve">Overnemen uit </w:t>
            </w:r>
            <w:r w:rsidR="001C4A06" w:rsidRPr="001C4A06">
              <w:rPr>
                <w:rFonts w:eastAsia="Verdana"/>
                <w:sz w:val="16"/>
                <w:szCs w:val="16"/>
                <w:lang w:eastAsia="en-US"/>
              </w:rPr>
              <w:t xml:space="preserve">onderdeel </w:t>
            </w:r>
            <w:r w:rsidR="001C4A06">
              <w:rPr>
                <w:rFonts w:eastAsia="Verdana"/>
                <w:sz w:val="16"/>
                <w:szCs w:val="16"/>
                <w:lang w:eastAsia="en-US"/>
              </w:rPr>
              <w:t>4</w:t>
            </w:r>
            <w:r w:rsidR="00C5484E" w:rsidRPr="00804E7E">
              <w:rPr>
                <w:rFonts w:eastAsia="Verdana"/>
                <w:sz w:val="16"/>
                <w:szCs w:val="16"/>
                <w:lang w:eastAsia="en-US"/>
              </w:rPr>
              <w:t xml:space="preserve"> </w:t>
            </w:r>
            <w:r w:rsidRPr="00804E7E">
              <w:rPr>
                <w:rFonts w:eastAsia="Verdana"/>
                <w:sz w:val="16"/>
                <w:szCs w:val="16"/>
                <w:lang w:eastAsia="en-US"/>
              </w:rPr>
              <w:t xml:space="preserve">van </w:t>
            </w:r>
            <w:r w:rsidR="001C4A06">
              <w:rPr>
                <w:rFonts w:eastAsia="Verdana"/>
                <w:sz w:val="16"/>
                <w:szCs w:val="16"/>
                <w:lang w:eastAsia="en-US"/>
              </w:rPr>
              <w:t xml:space="preserve">het </w:t>
            </w:r>
            <w:r w:rsidR="00C21EBC">
              <w:rPr>
                <w:rFonts w:eastAsia="Verdana"/>
                <w:sz w:val="16"/>
                <w:szCs w:val="16"/>
                <w:lang w:eastAsia="en-US"/>
              </w:rPr>
              <w:t>ORA-format</w:t>
            </w:r>
            <w:r w:rsidR="00D513C1">
              <w:rPr>
                <w:rFonts w:eastAsia="Verdana"/>
                <w:sz w:val="16"/>
                <w:szCs w:val="16"/>
                <w:lang w:eastAsia="en-US"/>
              </w:rPr>
              <w:t xml:space="preserve"> </w:t>
            </w:r>
          </w:p>
        </w:tc>
      </w:tr>
      <w:tr w:rsidR="00F32ED8" w:rsidRPr="00804E7E" w:rsidTr="00D34B04">
        <w:tc>
          <w:tcPr>
            <w:tcW w:w="1809" w:type="dxa"/>
            <w:shd w:val="clear" w:color="auto" w:fill="F2F2F2" w:themeFill="background1" w:themeFillShade="F2"/>
          </w:tcPr>
          <w:p w:rsidR="00F32ED8" w:rsidRPr="00804E7E" w:rsidRDefault="00F32ED8" w:rsidP="00F32ED8">
            <w:pPr>
              <w:rPr>
                <w:rFonts w:eastAsia="Verdana"/>
                <w:sz w:val="16"/>
                <w:szCs w:val="16"/>
                <w:lang w:eastAsia="en-US"/>
              </w:rPr>
            </w:pPr>
            <w:r w:rsidRPr="00804E7E">
              <w:rPr>
                <w:rFonts w:eastAsia="Verdana"/>
                <w:sz w:val="16"/>
                <w:szCs w:val="16"/>
                <w:lang w:eastAsia="en-US"/>
              </w:rPr>
              <w:t xml:space="preserve">Toelichting </w:t>
            </w:r>
          </w:p>
        </w:tc>
        <w:tc>
          <w:tcPr>
            <w:tcW w:w="6116" w:type="dxa"/>
            <w:shd w:val="clear" w:color="auto" w:fill="FFFFFF" w:themeFill="background1"/>
          </w:tcPr>
          <w:p w:rsidR="00D513C1" w:rsidRPr="00804E7E" w:rsidRDefault="00F32ED8" w:rsidP="001C4A06">
            <w:pPr>
              <w:rPr>
                <w:rFonts w:eastAsia="Verdana"/>
                <w:sz w:val="16"/>
                <w:szCs w:val="16"/>
                <w:lang w:eastAsia="en-US"/>
              </w:rPr>
            </w:pPr>
            <w:r w:rsidRPr="00804E7E">
              <w:rPr>
                <w:rFonts w:eastAsia="Verdana"/>
                <w:sz w:val="16"/>
                <w:szCs w:val="16"/>
                <w:lang w:eastAsia="en-US"/>
              </w:rPr>
              <w:t xml:space="preserve">Overnemen uit </w:t>
            </w:r>
            <w:r w:rsidR="001C4A06" w:rsidRPr="001C4A06">
              <w:rPr>
                <w:rFonts w:eastAsia="Verdana"/>
                <w:sz w:val="16"/>
                <w:szCs w:val="16"/>
                <w:lang w:eastAsia="en-US"/>
              </w:rPr>
              <w:t xml:space="preserve">onderdeel </w:t>
            </w:r>
            <w:r w:rsidR="001C4A06">
              <w:rPr>
                <w:rFonts w:eastAsia="Verdana"/>
                <w:sz w:val="16"/>
                <w:szCs w:val="16"/>
                <w:lang w:eastAsia="en-US"/>
              </w:rPr>
              <w:t xml:space="preserve">4 </w:t>
            </w:r>
            <w:r w:rsidRPr="00804E7E">
              <w:rPr>
                <w:rFonts w:eastAsia="Verdana"/>
                <w:sz w:val="16"/>
                <w:szCs w:val="16"/>
                <w:lang w:eastAsia="en-US"/>
              </w:rPr>
              <w:t xml:space="preserve">van </w:t>
            </w:r>
            <w:r w:rsidR="001C4A06">
              <w:rPr>
                <w:rFonts w:eastAsia="Verdana"/>
                <w:sz w:val="16"/>
                <w:szCs w:val="16"/>
                <w:lang w:eastAsia="en-US"/>
              </w:rPr>
              <w:t xml:space="preserve">het </w:t>
            </w:r>
            <w:r w:rsidR="00C21EBC">
              <w:rPr>
                <w:rFonts w:eastAsia="Verdana"/>
                <w:sz w:val="16"/>
                <w:szCs w:val="16"/>
                <w:lang w:eastAsia="en-US"/>
              </w:rPr>
              <w:t>ORA-format</w:t>
            </w:r>
          </w:p>
        </w:tc>
      </w:tr>
      <w:tr w:rsidR="00D513C1" w:rsidRPr="00804E7E" w:rsidTr="00D34B04">
        <w:tc>
          <w:tcPr>
            <w:tcW w:w="1809" w:type="dxa"/>
            <w:shd w:val="clear" w:color="auto" w:fill="F2F2F2" w:themeFill="background1" w:themeFillShade="F2"/>
          </w:tcPr>
          <w:p w:rsidR="00D513C1" w:rsidRPr="00804E7E" w:rsidRDefault="00D513C1" w:rsidP="00F32ED8">
            <w:pPr>
              <w:rPr>
                <w:rFonts w:eastAsia="Verdana"/>
                <w:sz w:val="16"/>
                <w:szCs w:val="16"/>
                <w:lang w:eastAsia="en-US"/>
              </w:rPr>
            </w:pPr>
            <w:r>
              <w:rPr>
                <w:rFonts w:eastAsia="Verdana"/>
                <w:sz w:val="16"/>
                <w:szCs w:val="16"/>
                <w:lang w:eastAsia="en-US"/>
              </w:rPr>
              <w:t>Verbetervoorstel</w:t>
            </w:r>
          </w:p>
        </w:tc>
        <w:tc>
          <w:tcPr>
            <w:tcW w:w="6116" w:type="dxa"/>
            <w:shd w:val="clear" w:color="auto" w:fill="FFFFFF" w:themeFill="background1"/>
          </w:tcPr>
          <w:p w:rsidR="00D513C1" w:rsidRPr="00804E7E" w:rsidRDefault="00D513C1" w:rsidP="001C4A06">
            <w:pPr>
              <w:rPr>
                <w:rFonts w:eastAsia="Verdana"/>
                <w:sz w:val="16"/>
                <w:szCs w:val="16"/>
                <w:lang w:eastAsia="en-US"/>
              </w:rPr>
            </w:pPr>
            <w:r>
              <w:rPr>
                <w:rFonts w:eastAsia="Verdana"/>
                <w:sz w:val="16"/>
                <w:szCs w:val="16"/>
                <w:lang w:eastAsia="en-US"/>
              </w:rPr>
              <w:t>H</w:t>
            </w:r>
            <w:r w:rsidRPr="00D513C1">
              <w:rPr>
                <w:rFonts w:eastAsia="Verdana"/>
                <w:sz w:val="16"/>
                <w:szCs w:val="16"/>
                <w:lang w:eastAsia="en-US"/>
              </w:rPr>
              <w:t>et voorgesteld besluit van de businesscase</w:t>
            </w:r>
            <w:r>
              <w:rPr>
                <w:rFonts w:eastAsia="Verdana"/>
                <w:sz w:val="16"/>
                <w:szCs w:val="16"/>
                <w:lang w:eastAsia="en-US"/>
              </w:rPr>
              <w:t xml:space="preserve"> en broninformatie</w:t>
            </w:r>
          </w:p>
        </w:tc>
      </w:tr>
    </w:tbl>
    <w:p w:rsidR="00804E7E" w:rsidRPr="00DE1EF1" w:rsidRDefault="00804E7E" w:rsidP="00804E7E">
      <w:pPr>
        <w:rPr>
          <w:rFonts w:eastAsia="Verdana"/>
          <w:sz w:val="16"/>
          <w:szCs w:val="16"/>
          <w:lang w:eastAsia="en-US"/>
        </w:rPr>
      </w:pPr>
      <w:r w:rsidRPr="00DE1EF1">
        <w:rPr>
          <w:rFonts w:eastAsia="Verdana"/>
          <w:sz w:val="16"/>
          <w:szCs w:val="16"/>
          <w:lang w:eastAsia="en-US"/>
        </w:rPr>
        <w:t>* Per beheerobject en per risicoregel bovenstaand informatieblok opnemen en invullen.</w:t>
      </w:r>
    </w:p>
    <w:p w:rsidR="00F32ED8" w:rsidRDefault="00F32ED8" w:rsidP="006F0A36">
      <w:pPr>
        <w:rPr>
          <w:rFonts w:eastAsia="Verdana"/>
          <w:szCs w:val="18"/>
          <w:lang w:eastAsia="en-US"/>
        </w:rPr>
      </w:pPr>
    </w:p>
    <w:p w:rsidR="000B30FF" w:rsidRDefault="000B30FF" w:rsidP="006F0A36">
      <w:pPr>
        <w:rPr>
          <w:rFonts w:eastAsia="Verdana"/>
          <w:szCs w:val="18"/>
          <w:lang w:eastAsia="en-US"/>
        </w:rPr>
      </w:pPr>
    </w:p>
    <w:p w:rsidR="000B30FF" w:rsidRDefault="000B30FF">
      <w:pPr>
        <w:spacing w:line="240" w:lineRule="auto"/>
        <w:rPr>
          <w:rFonts w:eastAsia="Verdana"/>
          <w:szCs w:val="18"/>
          <w:lang w:eastAsia="en-US"/>
        </w:rPr>
      </w:pPr>
      <w:r>
        <w:rPr>
          <w:rFonts w:eastAsia="Verdana"/>
          <w:szCs w:val="18"/>
          <w:lang w:eastAsia="en-US"/>
        </w:rPr>
        <w:br w:type="page"/>
      </w:r>
    </w:p>
    <w:p w:rsidR="0023296A" w:rsidRPr="0023296A" w:rsidRDefault="00750D9C" w:rsidP="00CE59C4">
      <w:pPr>
        <w:pStyle w:val="Paragraaf"/>
        <w:rPr>
          <w:lang w:eastAsia="en-US"/>
        </w:rPr>
      </w:pPr>
      <w:bookmarkStart w:id="198" w:name="_Toc487624680"/>
      <w:r>
        <w:rPr>
          <w:lang w:eastAsia="en-US"/>
        </w:rPr>
        <w:lastRenderedPageBreak/>
        <w:t>I</w:t>
      </w:r>
      <w:r w:rsidR="0023296A" w:rsidRPr="0023296A">
        <w:rPr>
          <w:lang w:eastAsia="en-US"/>
        </w:rPr>
        <w:t>nvesteringsvoorstellen</w:t>
      </w:r>
      <w:bookmarkEnd w:id="198"/>
      <w:r w:rsidR="0023296A" w:rsidRPr="0023296A">
        <w:rPr>
          <w:lang w:eastAsia="en-US"/>
        </w:rPr>
        <w:t xml:space="preserve"> </w:t>
      </w:r>
    </w:p>
    <w:p w:rsidR="00750D9C" w:rsidRDefault="00750D9C" w:rsidP="00982976">
      <w:pPr>
        <w:rPr>
          <w:rFonts w:eastAsia="Verdana"/>
          <w:szCs w:val="18"/>
          <w:lang w:eastAsia="en-US"/>
        </w:rPr>
      </w:pPr>
    </w:p>
    <w:p w:rsidR="00CB14EC" w:rsidRDefault="00CB14EC" w:rsidP="00A15ECB">
      <w:pPr>
        <w:rPr>
          <w:rFonts w:eastAsia="Verdana"/>
          <w:szCs w:val="18"/>
          <w:lang w:eastAsia="en-US"/>
        </w:rPr>
      </w:pPr>
      <w:r>
        <w:rPr>
          <w:rFonts w:eastAsia="Verdana"/>
          <w:szCs w:val="18"/>
          <w:lang w:eastAsia="en-US"/>
        </w:rPr>
        <w:t xml:space="preserve">De onderbouwing voor het </w:t>
      </w:r>
      <w:r w:rsidR="00A15ECB">
        <w:rPr>
          <w:rFonts w:eastAsia="Verdana"/>
          <w:szCs w:val="18"/>
          <w:lang w:eastAsia="en-US"/>
        </w:rPr>
        <w:t xml:space="preserve">advies </w:t>
      </w:r>
      <w:r w:rsidR="00A15ECB" w:rsidRPr="00D87F0B">
        <w:rPr>
          <w:rFonts w:eastAsia="Verdana"/>
          <w:szCs w:val="18"/>
          <w:lang w:eastAsia="en-US"/>
        </w:rPr>
        <w:t>v</w:t>
      </w:r>
      <w:r>
        <w:rPr>
          <w:rFonts w:eastAsia="Verdana"/>
          <w:szCs w:val="18"/>
          <w:lang w:eastAsia="en-US"/>
        </w:rPr>
        <w:t>an</w:t>
      </w:r>
      <w:r w:rsidR="00A15ECB" w:rsidRPr="00D87F0B">
        <w:rPr>
          <w:rFonts w:eastAsia="Verdana"/>
          <w:szCs w:val="18"/>
          <w:lang w:eastAsia="en-US"/>
        </w:rPr>
        <w:t xml:space="preserve"> een alternatief </w:t>
      </w:r>
      <w:r>
        <w:rPr>
          <w:rFonts w:eastAsia="Verdana"/>
          <w:szCs w:val="18"/>
          <w:lang w:eastAsia="en-US"/>
        </w:rPr>
        <w:t xml:space="preserve">(een set van ) </w:t>
      </w:r>
      <w:r w:rsidR="00A15ECB" w:rsidRPr="00D87F0B">
        <w:rPr>
          <w:rFonts w:eastAsia="Verdana"/>
          <w:szCs w:val="18"/>
          <w:lang w:eastAsia="en-US"/>
        </w:rPr>
        <w:t>van beheer- en onderhoudsmaatregelen</w:t>
      </w:r>
      <w:r w:rsidR="00A15ECB">
        <w:rPr>
          <w:rFonts w:eastAsia="Verdana"/>
          <w:szCs w:val="18"/>
          <w:lang w:eastAsia="en-US"/>
        </w:rPr>
        <w:t xml:space="preserve"> voor een investeringsvoorstel </w:t>
      </w:r>
      <w:r w:rsidR="00A15ECB" w:rsidRPr="00D87F0B">
        <w:rPr>
          <w:rFonts w:eastAsia="Verdana"/>
          <w:szCs w:val="18"/>
          <w:lang w:eastAsia="en-US"/>
        </w:rPr>
        <w:t xml:space="preserve">dient te worden verwerkt in </w:t>
      </w:r>
      <w:r w:rsidR="00A86BCD">
        <w:rPr>
          <w:rFonts w:eastAsia="Verdana"/>
          <w:szCs w:val="18"/>
          <w:lang w:eastAsia="en-US"/>
        </w:rPr>
        <w:t>de</w:t>
      </w:r>
      <w:r w:rsidR="00A15ECB" w:rsidRPr="00D87F0B">
        <w:rPr>
          <w:rFonts w:eastAsia="Verdana"/>
          <w:szCs w:val="18"/>
          <w:lang w:eastAsia="en-US"/>
        </w:rPr>
        <w:t xml:space="preserve"> </w:t>
      </w:r>
      <w:r w:rsidR="00C21EBC">
        <w:rPr>
          <w:rFonts w:eastAsia="Verdana"/>
          <w:szCs w:val="18"/>
          <w:lang w:eastAsia="en-US"/>
        </w:rPr>
        <w:t>ORA</w:t>
      </w:r>
      <w:r w:rsidR="00A86BCD">
        <w:rPr>
          <w:rFonts w:eastAsia="Verdana"/>
          <w:szCs w:val="18"/>
          <w:lang w:eastAsia="en-US"/>
        </w:rPr>
        <w:t xml:space="preserve"> </w:t>
      </w:r>
      <w:r w:rsidR="00A15ECB" w:rsidRPr="00D87F0B">
        <w:rPr>
          <w:rFonts w:eastAsia="Verdana"/>
          <w:szCs w:val="18"/>
          <w:lang w:eastAsia="en-US"/>
        </w:rPr>
        <w:t>volgens</w:t>
      </w:r>
      <w:r w:rsidR="00A15ECB">
        <w:rPr>
          <w:rFonts w:eastAsia="Verdana"/>
          <w:szCs w:val="18"/>
          <w:lang w:eastAsia="en-US"/>
        </w:rPr>
        <w:t xml:space="preserve"> bijlage </w:t>
      </w:r>
      <w:r w:rsidR="00751152">
        <w:rPr>
          <w:rFonts w:eastAsia="Verdana"/>
          <w:szCs w:val="18"/>
          <w:lang w:eastAsia="en-US"/>
        </w:rPr>
        <w:t>1</w:t>
      </w:r>
      <w:r w:rsidR="00A15ECB" w:rsidRPr="00273633">
        <w:rPr>
          <w:rFonts w:eastAsia="Verdana"/>
          <w:szCs w:val="18"/>
          <w:lang w:eastAsia="en-US"/>
        </w:rPr>
        <w:t>.</w:t>
      </w:r>
      <w:r w:rsidR="00A15ECB" w:rsidRPr="00D87F0B">
        <w:rPr>
          <w:rFonts w:eastAsia="Verdana"/>
          <w:szCs w:val="18"/>
          <w:lang w:eastAsia="en-US"/>
        </w:rPr>
        <w:t xml:space="preserve"> </w:t>
      </w:r>
    </w:p>
    <w:p w:rsidR="00A15ECB" w:rsidRDefault="00A15ECB" w:rsidP="00A15ECB">
      <w:pPr>
        <w:rPr>
          <w:rFonts w:eastAsia="Verdana"/>
          <w:szCs w:val="18"/>
          <w:lang w:eastAsia="en-US"/>
        </w:rPr>
      </w:pPr>
      <w:r>
        <w:rPr>
          <w:rFonts w:eastAsia="Verdana"/>
          <w:szCs w:val="18"/>
          <w:lang w:eastAsia="en-US"/>
        </w:rPr>
        <w:t>Het investeringsvoorstel is het v</w:t>
      </w:r>
      <w:r w:rsidRPr="00273633">
        <w:rPr>
          <w:rFonts w:eastAsia="Verdana"/>
          <w:szCs w:val="18"/>
          <w:lang w:eastAsia="en-US"/>
        </w:rPr>
        <w:t xml:space="preserve">oorgesteld besluit </w:t>
      </w:r>
      <w:r>
        <w:rPr>
          <w:rFonts w:eastAsia="Verdana"/>
          <w:szCs w:val="18"/>
          <w:lang w:eastAsia="en-US"/>
        </w:rPr>
        <w:t xml:space="preserve">van de </w:t>
      </w:r>
      <w:r w:rsidRPr="00273633">
        <w:rPr>
          <w:rFonts w:eastAsia="Verdana"/>
          <w:szCs w:val="18"/>
          <w:lang w:eastAsia="en-US"/>
        </w:rPr>
        <w:t>businesscase</w:t>
      </w:r>
      <w:r>
        <w:rPr>
          <w:rFonts w:eastAsia="Verdana"/>
          <w:szCs w:val="18"/>
          <w:lang w:eastAsia="en-US"/>
        </w:rPr>
        <w:t>.</w:t>
      </w:r>
    </w:p>
    <w:p w:rsidR="000B7A93" w:rsidRDefault="00A15ECB" w:rsidP="000B7A93">
      <w:pPr>
        <w:rPr>
          <w:rFonts w:eastAsia="Verdana"/>
          <w:szCs w:val="18"/>
          <w:lang w:eastAsia="en-US"/>
        </w:rPr>
      </w:pPr>
      <w:r w:rsidRPr="00FC32AA">
        <w:rPr>
          <w:rFonts w:eastAsia="Verdana"/>
          <w:szCs w:val="18"/>
          <w:lang w:eastAsia="en-US"/>
        </w:rPr>
        <w:t xml:space="preserve">In </w:t>
      </w:r>
      <w:r>
        <w:rPr>
          <w:rFonts w:eastAsia="Verdana"/>
          <w:szCs w:val="18"/>
          <w:lang w:eastAsia="en-US"/>
        </w:rPr>
        <w:t>5</w:t>
      </w:r>
      <w:r w:rsidRPr="00FC32AA">
        <w:rPr>
          <w:rFonts w:eastAsia="Verdana"/>
          <w:szCs w:val="18"/>
          <w:lang w:eastAsia="en-US"/>
        </w:rPr>
        <w:t>.</w:t>
      </w:r>
      <w:r>
        <w:rPr>
          <w:rFonts w:eastAsia="Verdana"/>
          <w:szCs w:val="18"/>
          <w:lang w:eastAsia="en-US"/>
        </w:rPr>
        <w:t>2</w:t>
      </w:r>
      <w:r w:rsidRPr="00FC32AA">
        <w:rPr>
          <w:rFonts w:eastAsia="Verdana"/>
          <w:szCs w:val="18"/>
          <w:lang w:eastAsia="en-US"/>
        </w:rPr>
        <w:t xml:space="preserve">.2 </w:t>
      </w:r>
      <w:r w:rsidR="000B7A93">
        <w:rPr>
          <w:rFonts w:eastAsia="Verdana"/>
          <w:szCs w:val="18"/>
          <w:lang w:eastAsia="en-US"/>
        </w:rPr>
        <w:t>staat de samenvatting van dit advies en onderbouwing.</w:t>
      </w:r>
    </w:p>
    <w:p w:rsidR="00A15ECB" w:rsidRPr="000B7A93" w:rsidRDefault="00A15ECB" w:rsidP="000B7A93">
      <w:pPr>
        <w:pStyle w:val="Subparagraaf"/>
        <w:rPr>
          <w:lang w:eastAsia="en-US"/>
        </w:rPr>
      </w:pPr>
      <w:bookmarkStart w:id="199" w:name="_Toc487624681"/>
      <w:r w:rsidRPr="000B7A93">
        <w:rPr>
          <w:lang w:eastAsia="en-US"/>
        </w:rPr>
        <w:t>Advies</w:t>
      </w:r>
      <w:bookmarkEnd w:id="199"/>
    </w:p>
    <w:p w:rsidR="00D90A8E" w:rsidRDefault="00C21EBC" w:rsidP="00A15ECB">
      <w:pPr>
        <w:rPr>
          <w:rFonts w:eastAsia="Verdana"/>
          <w:szCs w:val="18"/>
          <w:lang w:eastAsia="en-US"/>
        </w:rPr>
      </w:pPr>
      <w:r>
        <w:rPr>
          <w:rFonts w:eastAsia="Verdana"/>
          <w:szCs w:val="18"/>
          <w:lang w:eastAsia="en-US"/>
        </w:rPr>
        <w:t>ORA-format</w:t>
      </w:r>
      <w:r w:rsidR="00A15ECB">
        <w:rPr>
          <w:rFonts w:eastAsia="Verdana"/>
          <w:szCs w:val="18"/>
          <w:lang w:eastAsia="en-US"/>
        </w:rPr>
        <w:t>:</w:t>
      </w:r>
      <w:r w:rsidR="00D90A8E">
        <w:rPr>
          <w:rFonts w:eastAsia="Verdana"/>
          <w:szCs w:val="18"/>
          <w:lang w:eastAsia="en-US"/>
        </w:rPr>
        <w:t xml:space="preserve"> </w:t>
      </w:r>
      <w:r w:rsidR="00301977">
        <w:rPr>
          <w:rFonts w:eastAsia="Verdana"/>
          <w:szCs w:val="18"/>
          <w:lang w:eastAsia="en-US"/>
        </w:rPr>
        <w:t>i</w:t>
      </w:r>
      <w:r w:rsidR="00D90A8E" w:rsidRPr="00D90A8E">
        <w:rPr>
          <w:rFonts w:eastAsia="Verdana"/>
          <w:szCs w:val="18"/>
          <w:lang w:eastAsia="en-US"/>
        </w:rPr>
        <w:t xml:space="preserve">n onderdeel 4 van </w:t>
      </w:r>
      <w:r w:rsidR="00A86BCD">
        <w:rPr>
          <w:rFonts w:eastAsia="Verdana"/>
          <w:szCs w:val="18"/>
          <w:lang w:eastAsia="en-US"/>
        </w:rPr>
        <w:t>de</w:t>
      </w:r>
      <w:r w:rsidR="00D90A8E" w:rsidRPr="00D90A8E">
        <w:rPr>
          <w:rFonts w:eastAsia="Verdana"/>
          <w:szCs w:val="18"/>
          <w:lang w:eastAsia="en-US"/>
        </w:rPr>
        <w:t xml:space="preserve"> </w:t>
      </w:r>
      <w:r>
        <w:rPr>
          <w:rFonts w:eastAsia="Verdana"/>
          <w:szCs w:val="18"/>
          <w:lang w:eastAsia="en-US"/>
        </w:rPr>
        <w:t>ORA</w:t>
      </w:r>
      <w:r w:rsidR="00D90A8E" w:rsidRPr="00D90A8E">
        <w:rPr>
          <w:rFonts w:eastAsia="Verdana"/>
          <w:szCs w:val="18"/>
          <w:lang w:eastAsia="en-US"/>
        </w:rPr>
        <w:t xml:space="preserve"> vastlegging </w:t>
      </w:r>
      <w:r w:rsidR="00A86BCD">
        <w:rPr>
          <w:rFonts w:eastAsia="Verdana"/>
          <w:szCs w:val="18"/>
          <w:lang w:eastAsia="en-US"/>
        </w:rPr>
        <w:t xml:space="preserve">van de </w:t>
      </w:r>
      <w:r w:rsidR="00CF0A11">
        <w:rPr>
          <w:rFonts w:eastAsia="Verdana"/>
          <w:szCs w:val="18"/>
          <w:lang w:eastAsia="en-US"/>
        </w:rPr>
        <w:t xml:space="preserve">voorgestelde </w:t>
      </w:r>
      <w:r w:rsidR="00D90A8E" w:rsidRPr="00D90A8E">
        <w:rPr>
          <w:rFonts w:eastAsia="Verdana"/>
          <w:szCs w:val="18"/>
          <w:lang w:eastAsia="en-US"/>
        </w:rPr>
        <w:t xml:space="preserve">afwijking(en) op de huidige beheer- en onderhoudsmaatregelen. </w:t>
      </w:r>
      <w:r w:rsidR="00CF0A11" w:rsidRPr="00CF0A11">
        <w:rPr>
          <w:rFonts w:eastAsia="Verdana"/>
          <w:szCs w:val="18"/>
          <w:lang w:eastAsia="en-US"/>
        </w:rPr>
        <w:t>In de businesscase de onderbouwing hiervan.</w:t>
      </w:r>
    </w:p>
    <w:p w:rsidR="00A15ECB" w:rsidRDefault="00D401A3" w:rsidP="00A15ECB">
      <w:pPr>
        <w:rPr>
          <w:rFonts w:eastAsia="Verdana"/>
          <w:szCs w:val="18"/>
          <w:lang w:eastAsia="en-US"/>
        </w:rPr>
      </w:pPr>
      <w:r w:rsidRPr="00D401A3">
        <w:rPr>
          <w:rFonts w:eastAsia="Verdana"/>
          <w:szCs w:val="18"/>
          <w:lang w:eastAsia="en-US"/>
        </w:rPr>
        <w:t xml:space="preserve">Voor de risicobeoordeling, het faalmechanisme, de onderhoudsstrategie en de onderhoudstaken (onderdeel 1 t/m 3) hanteren uit de generieke </w:t>
      </w:r>
      <w:proofErr w:type="spellStart"/>
      <w:r w:rsidRPr="00D401A3">
        <w:rPr>
          <w:rFonts w:eastAsia="Verdana"/>
          <w:szCs w:val="18"/>
          <w:lang w:eastAsia="en-US"/>
        </w:rPr>
        <w:t>ORA’s</w:t>
      </w:r>
      <w:proofErr w:type="spellEnd"/>
      <w:r w:rsidRPr="00D401A3">
        <w:rPr>
          <w:rFonts w:eastAsia="Verdana"/>
          <w:szCs w:val="18"/>
          <w:lang w:eastAsia="en-US"/>
        </w:rPr>
        <w:t xml:space="preserve"> en de object specifieke </w:t>
      </w:r>
      <w:proofErr w:type="spellStart"/>
      <w:r w:rsidRPr="00D401A3">
        <w:rPr>
          <w:rFonts w:eastAsia="Verdana"/>
          <w:szCs w:val="18"/>
          <w:lang w:eastAsia="en-US"/>
        </w:rPr>
        <w:t>ORA’s</w:t>
      </w:r>
      <w:proofErr w:type="spellEnd"/>
      <w:r w:rsidRPr="00D401A3">
        <w:rPr>
          <w:rFonts w:eastAsia="Verdana"/>
          <w:szCs w:val="18"/>
          <w:lang w:eastAsia="en-US"/>
        </w:rPr>
        <w:t xml:space="preserve"> uit de p-</w:t>
      </w:r>
      <w:proofErr w:type="spellStart"/>
      <w:r w:rsidRPr="00D401A3">
        <w:rPr>
          <w:rFonts w:eastAsia="Verdana"/>
          <w:szCs w:val="18"/>
          <w:lang w:eastAsia="en-US"/>
        </w:rPr>
        <w:t>IHP’s</w:t>
      </w:r>
      <w:proofErr w:type="spellEnd"/>
      <w:r w:rsidRPr="00D401A3">
        <w:rPr>
          <w:rFonts w:eastAsia="Verdana"/>
          <w:szCs w:val="18"/>
          <w:lang w:eastAsia="en-US"/>
        </w:rPr>
        <w:t xml:space="preserve"> van RWS.</w:t>
      </w:r>
      <w:r w:rsidR="00A15ECB">
        <w:rPr>
          <w:rFonts w:eastAsia="Verdana"/>
          <w:szCs w:val="18"/>
          <w:lang w:eastAsia="en-US"/>
        </w:rPr>
        <w:t xml:space="preserve"> </w:t>
      </w:r>
    </w:p>
    <w:p w:rsidR="00A15ECB" w:rsidRPr="00770EDA" w:rsidRDefault="00A15ECB" w:rsidP="00A15ECB">
      <w:pPr>
        <w:pStyle w:val="Subparagraaf"/>
        <w:rPr>
          <w:lang w:eastAsia="en-US"/>
        </w:rPr>
      </w:pPr>
      <w:bookmarkStart w:id="200" w:name="_Toc487624682"/>
      <w:r>
        <w:rPr>
          <w:lang w:eastAsia="en-US"/>
        </w:rPr>
        <w:t>Samenvatting</w:t>
      </w:r>
      <w:bookmarkEnd w:id="200"/>
    </w:p>
    <w:p w:rsidR="00A15ECB" w:rsidRDefault="00A15ECB" w:rsidP="00A15ECB">
      <w:pPr>
        <w:rPr>
          <w:rFonts w:eastAsia="Verdana"/>
          <w:szCs w:val="18"/>
          <w:lang w:eastAsia="en-US"/>
        </w:rPr>
      </w:pPr>
      <w:r>
        <w:rPr>
          <w:rFonts w:eastAsia="Verdana"/>
          <w:szCs w:val="18"/>
          <w:lang w:eastAsia="en-US"/>
        </w:rPr>
        <w:t xml:space="preserve">Per beheerobject een overzicht* van </w:t>
      </w:r>
      <w:r w:rsidRPr="00CF3622">
        <w:rPr>
          <w:rFonts w:eastAsia="Verdana"/>
          <w:szCs w:val="18"/>
          <w:u w:val="single"/>
          <w:lang w:eastAsia="en-US"/>
        </w:rPr>
        <w:t>alle</w:t>
      </w:r>
      <w:r w:rsidR="00D90A8E" w:rsidRPr="00CF3622">
        <w:rPr>
          <w:rFonts w:eastAsia="Verdana"/>
          <w:szCs w:val="18"/>
          <w:u w:val="single"/>
          <w:lang w:eastAsia="en-US"/>
        </w:rPr>
        <w:t>en</w:t>
      </w:r>
      <w:r>
        <w:rPr>
          <w:rFonts w:eastAsia="Verdana"/>
          <w:szCs w:val="18"/>
          <w:lang w:eastAsia="en-US"/>
        </w:rPr>
        <w:t xml:space="preserve"> investeringsvoorstellen die zijn uitgewerkt in een businesscase.</w:t>
      </w:r>
    </w:p>
    <w:p w:rsidR="000B30FF" w:rsidRDefault="00A15ECB" w:rsidP="006F0A36">
      <w:pPr>
        <w:rPr>
          <w:rFonts w:eastAsia="Verdana"/>
          <w:szCs w:val="18"/>
          <w:lang w:eastAsia="en-US"/>
        </w:rPr>
      </w:pPr>
      <w:r>
        <w:rPr>
          <w:rFonts w:eastAsia="Verdana"/>
          <w:szCs w:val="18"/>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894"/>
        <w:gridCol w:w="6031"/>
      </w:tblGrid>
      <w:tr w:rsidR="0082146B" w:rsidRPr="00804E7E" w:rsidTr="00804E7E">
        <w:tc>
          <w:tcPr>
            <w:tcW w:w="1894" w:type="dxa"/>
            <w:shd w:val="clear" w:color="auto" w:fill="F2F2F2" w:themeFill="background1" w:themeFillShade="F2"/>
          </w:tcPr>
          <w:p w:rsidR="0082146B" w:rsidRPr="00804E7E" w:rsidRDefault="0082146B" w:rsidP="0082146B">
            <w:pPr>
              <w:rPr>
                <w:rFonts w:eastAsia="Verdana"/>
                <w:sz w:val="16"/>
                <w:szCs w:val="16"/>
                <w:lang w:eastAsia="en-US"/>
              </w:rPr>
            </w:pPr>
            <w:r w:rsidRPr="00804E7E">
              <w:rPr>
                <w:rFonts w:eastAsia="Verdana"/>
                <w:sz w:val="16"/>
                <w:szCs w:val="16"/>
                <w:lang w:eastAsia="en-US"/>
              </w:rPr>
              <w:t>Objectnaam</w:t>
            </w:r>
          </w:p>
        </w:tc>
        <w:tc>
          <w:tcPr>
            <w:tcW w:w="6031" w:type="dxa"/>
            <w:shd w:val="clear" w:color="auto" w:fill="FFFFFF" w:themeFill="background1"/>
          </w:tcPr>
          <w:p w:rsidR="0082146B" w:rsidRPr="00804E7E" w:rsidRDefault="00F32ED8" w:rsidP="00F32ED8">
            <w:pPr>
              <w:rPr>
                <w:rFonts w:eastAsia="Verdana"/>
                <w:sz w:val="16"/>
                <w:szCs w:val="16"/>
                <w:lang w:eastAsia="en-US"/>
              </w:rPr>
            </w:pPr>
            <w:r w:rsidRPr="00804E7E">
              <w:rPr>
                <w:rFonts w:eastAsia="Verdana"/>
                <w:sz w:val="16"/>
                <w:szCs w:val="16"/>
                <w:lang w:eastAsia="en-US"/>
              </w:rPr>
              <w:t>Overnemen u</w:t>
            </w:r>
            <w:r w:rsidR="0082146B" w:rsidRPr="00804E7E">
              <w:rPr>
                <w:rFonts w:eastAsia="Verdana"/>
                <w:sz w:val="16"/>
                <w:szCs w:val="16"/>
                <w:lang w:eastAsia="en-US"/>
              </w:rPr>
              <w:t xml:space="preserve">it </w:t>
            </w:r>
            <w:r w:rsidR="00C21EBC">
              <w:rPr>
                <w:rFonts w:eastAsia="Verdana"/>
                <w:sz w:val="16"/>
                <w:szCs w:val="16"/>
                <w:lang w:eastAsia="en-US"/>
              </w:rPr>
              <w:t>ORA-format</w:t>
            </w:r>
            <w:r w:rsidR="0082146B" w:rsidRPr="00804E7E">
              <w:rPr>
                <w:rFonts w:eastAsia="Verdana"/>
                <w:sz w:val="16"/>
                <w:szCs w:val="16"/>
                <w:lang w:eastAsia="en-US"/>
              </w:rPr>
              <w:t xml:space="preserve"> </w:t>
            </w:r>
            <w:r w:rsidR="00AC4FE2" w:rsidRPr="00AC4FE2">
              <w:rPr>
                <w:rFonts w:eastAsia="Verdana"/>
                <w:sz w:val="16"/>
                <w:szCs w:val="16"/>
                <w:lang w:eastAsia="en-US"/>
              </w:rPr>
              <w:t>of RUPS-tabel</w:t>
            </w:r>
          </w:p>
        </w:tc>
      </w:tr>
      <w:tr w:rsidR="0082146B" w:rsidRPr="00804E7E" w:rsidTr="00804E7E">
        <w:tc>
          <w:tcPr>
            <w:tcW w:w="1894" w:type="dxa"/>
            <w:shd w:val="clear" w:color="auto" w:fill="F2F2F2" w:themeFill="background1" w:themeFillShade="F2"/>
          </w:tcPr>
          <w:p w:rsidR="0082146B" w:rsidRPr="00804E7E" w:rsidRDefault="0082146B" w:rsidP="0082146B">
            <w:pPr>
              <w:rPr>
                <w:rFonts w:eastAsia="Verdana"/>
                <w:sz w:val="16"/>
                <w:szCs w:val="16"/>
                <w:lang w:eastAsia="en-US"/>
              </w:rPr>
            </w:pPr>
            <w:r w:rsidRPr="00804E7E">
              <w:rPr>
                <w:rFonts w:eastAsia="Verdana"/>
                <w:sz w:val="16"/>
                <w:szCs w:val="16"/>
                <w:lang w:eastAsia="en-US"/>
              </w:rPr>
              <w:t>Objectcode</w:t>
            </w:r>
          </w:p>
        </w:tc>
        <w:tc>
          <w:tcPr>
            <w:tcW w:w="6031" w:type="dxa"/>
            <w:shd w:val="clear" w:color="auto" w:fill="FFFFFF" w:themeFill="background1"/>
          </w:tcPr>
          <w:p w:rsidR="0082146B" w:rsidRPr="00804E7E" w:rsidRDefault="00F32ED8" w:rsidP="00F32ED8">
            <w:pPr>
              <w:rPr>
                <w:rFonts w:eastAsia="Verdana"/>
                <w:sz w:val="16"/>
                <w:szCs w:val="16"/>
                <w:lang w:eastAsia="en-US"/>
              </w:rPr>
            </w:pPr>
            <w:r w:rsidRPr="00804E7E">
              <w:rPr>
                <w:rFonts w:eastAsia="Verdana"/>
                <w:sz w:val="16"/>
                <w:szCs w:val="16"/>
                <w:lang w:eastAsia="en-US"/>
              </w:rPr>
              <w:t>Overnemen u</w:t>
            </w:r>
            <w:r w:rsidR="0082146B" w:rsidRPr="00804E7E">
              <w:rPr>
                <w:rFonts w:eastAsia="Verdana"/>
                <w:sz w:val="16"/>
                <w:szCs w:val="16"/>
                <w:lang w:eastAsia="en-US"/>
              </w:rPr>
              <w:t xml:space="preserve">it </w:t>
            </w:r>
            <w:r w:rsidR="00C21EBC">
              <w:rPr>
                <w:rFonts w:eastAsia="Verdana"/>
                <w:sz w:val="16"/>
                <w:szCs w:val="16"/>
                <w:lang w:eastAsia="en-US"/>
              </w:rPr>
              <w:t>ORA-format</w:t>
            </w:r>
            <w:r w:rsidR="00AC4FE2">
              <w:t xml:space="preserve"> </w:t>
            </w:r>
            <w:r w:rsidR="00AC4FE2" w:rsidRPr="00AC4FE2">
              <w:rPr>
                <w:rFonts w:eastAsia="Verdana"/>
                <w:sz w:val="16"/>
                <w:szCs w:val="16"/>
                <w:lang w:eastAsia="en-US"/>
              </w:rPr>
              <w:t>of RUPS-tabel</w:t>
            </w:r>
          </w:p>
        </w:tc>
      </w:tr>
      <w:tr w:rsidR="0082146B" w:rsidRPr="00804E7E" w:rsidTr="00804E7E">
        <w:tc>
          <w:tcPr>
            <w:tcW w:w="1894" w:type="dxa"/>
            <w:shd w:val="clear" w:color="auto" w:fill="F2F2F2" w:themeFill="background1" w:themeFillShade="F2"/>
          </w:tcPr>
          <w:p w:rsidR="0082146B" w:rsidRPr="00804E7E" w:rsidRDefault="0082146B" w:rsidP="00E23951">
            <w:pPr>
              <w:rPr>
                <w:rFonts w:eastAsia="Verdana"/>
                <w:sz w:val="16"/>
                <w:szCs w:val="16"/>
                <w:lang w:eastAsia="en-US"/>
              </w:rPr>
            </w:pPr>
            <w:r w:rsidRPr="00804E7E">
              <w:rPr>
                <w:rFonts w:eastAsia="Verdana"/>
                <w:sz w:val="16"/>
                <w:szCs w:val="16"/>
                <w:lang w:eastAsia="en-US"/>
              </w:rPr>
              <w:t>Risicor</w:t>
            </w:r>
            <w:r w:rsidR="00E23951" w:rsidRPr="00804E7E">
              <w:rPr>
                <w:rFonts w:eastAsia="Verdana"/>
                <w:sz w:val="16"/>
                <w:szCs w:val="16"/>
                <w:lang w:eastAsia="en-US"/>
              </w:rPr>
              <w:t>egel</w:t>
            </w:r>
            <w:r w:rsidRPr="00804E7E">
              <w:rPr>
                <w:rFonts w:eastAsia="Verdana"/>
                <w:sz w:val="16"/>
                <w:szCs w:val="16"/>
                <w:lang w:eastAsia="en-US"/>
              </w:rPr>
              <w:t>.</w:t>
            </w:r>
          </w:p>
        </w:tc>
        <w:tc>
          <w:tcPr>
            <w:tcW w:w="6031" w:type="dxa"/>
            <w:shd w:val="clear" w:color="auto" w:fill="FFFFFF" w:themeFill="background1"/>
          </w:tcPr>
          <w:p w:rsidR="0082146B" w:rsidRPr="00804E7E" w:rsidRDefault="00F32ED8" w:rsidP="00F32ED8">
            <w:pPr>
              <w:rPr>
                <w:rFonts w:eastAsia="Verdana"/>
                <w:sz w:val="16"/>
                <w:szCs w:val="16"/>
                <w:lang w:eastAsia="en-US"/>
              </w:rPr>
            </w:pPr>
            <w:r w:rsidRPr="00804E7E">
              <w:rPr>
                <w:rFonts w:eastAsia="Verdana"/>
                <w:sz w:val="16"/>
                <w:szCs w:val="16"/>
                <w:lang w:eastAsia="en-US"/>
              </w:rPr>
              <w:t>Overnemen uit</w:t>
            </w:r>
            <w:r w:rsidR="0082146B" w:rsidRPr="00804E7E">
              <w:rPr>
                <w:rFonts w:eastAsia="Verdana"/>
                <w:sz w:val="16"/>
                <w:szCs w:val="16"/>
                <w:lang w:eastAsia="en-US"/>
              </w:rPr>
              <w:t xml:space="preserve"> </w:t>
            </w:r>
            <w:r w:rsidR="00C21EBC">
              <w:rPr>
                <w:rFonts w:eastAsia="Verdana"/>
                <w:sz w:val="16"/>
                <w:szCs w:val="16"/>
                <w:lang w:eastAsia="en-US"/>
              </w:rPr>
              <w:t>ORA-format</w:t>
            </w:r>
          </w:p>
        </w:tc>
      </w:tr>
      <w:tr w:rsidR="0082146B" w:rsidRPr="00804E7E" w:rsidTr="00804E7E">
        <w:tc>
          <w:tcPr>
            <w:tcW w:w="1894" w:type="dxa"/>
            <w:shd w:val="clear" w:color="auto" w:fill="F2F2F2" w:themeFill="background1" w:themeFillShade="F2"/>
          </w:tcPr>
          <w:p w:rsidR="0082146B" w:rsidRPr="00804E7E" w:rsidRDefault="0082146B" w:rsidP="0082146B">
            <w:pPr>
              <w:rPr>
                <w:rFonts w:eastAsia="Verdana"/>
                <w:sz w:val="16"/>
                <w:szCs w:val="16"/>
                <w:lang w:eastAsia="en-US"/>
              </w:rPr>
            </w:pPr>
            <w:r w:rsidRPr="00804E7E">
              <w:rPr>
                <w:rFonts w:eastAsia="Verdana"/>
                <w:sz w:val="16"/>
                <w:szCs w:val="16"/>
                <w:lang w:eastAsia="en-US"/>
              </w:rPr>
              <w:t>Element/bouwdeel</w:t>
            </w:r>
          </w:p>
        </w:tc>
        <w:tc>
          <w:tcPr>
            <w:tcW w:w="6031" w:type="dxa"/>
            <w:shd w:val="clear" w:color="auto" w:fill="FFFFFF" w:themeFill="background1"/>
          </w:tcPr>
          <w:p w:rsidR="0082146B" w:rsidRPr="00804E7E" w:rsidRDefault="0082146B" w:rsidP="001C4A06">
            <w:pPr>
              <w:rPr>
                <w:rFonts w:eastAsia="Verdana"/>
                <w:sz w:val="16"/>
                <w:szCs w:val="16"/>
                <w:lang w:eastAsia="en-US"/>
              </w:rPr>
            </w:pPr>
            <w:r w:rsidRPr="00804E7E">
              <w:rPr>
                <w:rFonts w:eastAsia="Verdana"/>
                <w:sz w:val="16"/>
                <w:szCs w:val="16"/>
                <w:lang w:eastAsia="en-US"/>
              </w:rPr>
              <w:t xml:space="preserve">Overnemen uit </w:t>
            </w:r>
            <w:r w:rsidR="001C4A06" w:rsidRPr="001C4A06">
              <w:rPr>
                <w:rFonts w:eastAsia="Verdana"/>
                <w:sz w:val="16"/>
                <w:szCs w:val="16"/>
                <w:lang w:eastAsia="en-US"/>
              </w:rPr>
              <w:t>onderdeel 1</w:t>
            </w:r>
            <w:r w:rsidRPr="00804E7E">
              <w:rPr>
                <w:rFonts w:eastAsia="Verdana"/>
                <w:sz w:val="16"/>
                <w:szCs w:val="16"/>
                <w:lang w:eastAsia="en-US"/>
              </w:rPr>
              <w:t xml:space="preserve"> van </w:t>
            </w:r>
            <w:r w:rsidR="001C4A06">
              <w:rPr>
                <w:rFonts w:eastAsia="Verdana"/>
                <w:sz w:val="16"/>
                <w:szCs w:val="16"/>
                <w:lang w:eastAsia="en-US"/>
              </w:rPr>
              <w:t xml:space="preserve">het </w:t>
            </w:r>
            <w:r w:rsidR="00C21EBC">
              <w:rPr>
                <w:rFonts w:eastAsia="Verdana"/>
                <w:sz w:val="16"/>
                <w:szCs w:val="16"/>
                <w:lang w:eastAsia="en-US"/>
              </w:rPr>
              <w:t>ORA-format</w:t>
            </w:r>
          </w:p>
        </w:tc>
      </w:tr>
      <w:tr w:rsidR="0082146B" w:rsidRPr="00804E7E" w:rsidTr="00804E7E">
        <w:tc>
          <w:tcPr>
            <w:tcW w:w="1894" w:type="dxa"/>
            <w:shd w:val="clear" w:color="auto" w:fill="F2F2F2" w:themeFill="background1" w:themeFillShade="F2"/>
          </w:tcPr>
          <w:p w:rsidR="0082146B" w:rsidRPr="00804E7E" w:rsidRDefault="000B7A93" w:rsidP="0082146B">
            <w:pPr>
              <w:rPr>
                <w:rFonts w:eastAsia="Verdana"/>
                <w:sz w:val="16"/>
                <w:szCs w:val="16"/>
                <w:lang w:eastAsia="en-US"/>
              </w:rPr>
            </w:pPr>
            <w:r>
              <w:rPr>
                <w:rFonts w:eastAsia="Verdana"/>
                <w:sz w:val="16"/>
                <w:szCs w:val="16"/>
                <w:lang w:eastAsia="en-US"/>
              </w:rPr>
              <w:t>Bevinding</w:t>
            </w:r>
          </w:p>
        </w:tc>
        <w:tc>
          <w:tcPr>
            <w:tcW w:w="6031" w:type="dxa"/>
            <w:shd w:val="clear" w:color="auto" w:fill="FFFFFF" w:themeFill="background1"/>
          </w:tcPr>
          <w:p w:rsidR="0082146B" w:rsidRPr="00804E7E" w:rsidRDefault="0082146B" w:rsidP="001C4A06">
            <w:pPr>
              <w:rPr>
                <w:rFonts w:eastAsia="Verdana"/>
                <w:sz w:val="16"/>
                <w:szCs w:val="16"/>
                <w:lang w:eastAsia="en-US"/>
              </w:rPr>
            </w:pPr>
            <w:r w:rsidRPr="00804E7E">
              <w:rPr>
                <w:rFonts w:eastAsia="Verdana"/>
                <w:sz w:val="16"/>
                <w:szCs w:val="16"/>
                <w:lang w:eastAsia="en-US"/>
              </w:rPr>
              <w:t xml:space="preserve">Overnemen uit </w:t>
            </w:r>
            <w:r w:rsidR="001C4A06" w:rsidRPr="001C4A06">
              <w:rPr>
                <w:rFonts w:eastAsia="Verdana"/>
                <w:sz w:val="16"/>
                <w:szCs w:val="16"/>
                <w:lang w:eastAsia="en-US"/>
              </w:rPr>
              <w:t xml:space="preserve">onderdeel </w:t>
            </w:r>
            <w:r w:rsidR="001C4A06">
              <w:rPr>
                <w:rFonts w:eastAsia="Verdana"/>
                <w:sz w:val="16"/>
                <w:szCs w:val="16"/>
                <w:lang w:eastAsia="en-US"/>
              </w:rPr>
              <w:t>4</w:t>
            </w:r>
            <w:r w:rsidRPr="00804E7E">
              <w:rPr>
                <w:rFonts w:eastAsia="Verdana"/>
                <w:sz w:val="16"/>
                <w:szCs w:val="16"/>
                <w:lang w:eastAsia="en-US"/>
              </w:rPr>
              <w:t xml:space="preserve"> van </w:t>
            </w:r>
            <w:r w:rsidR="001C4A06">
              <w:rPr>
                <w:rFonts w:eastAsia="Verdana"/>
                <w:sz w:val="16"/>
                <w:szCs w:val="16"/>
                <w:lang w:eastAsia="en-US"/>
              </w:rPr>
              <w:t xml:space="preserve">het </w:t>
            </w:r>
            <w:r w:rsidR="00C21EBC">
              <w:rPr>
                <w:rFonts w:eastAsia="Verdana"/>
                <w:sz w:val="16"/>
                <w:szCs w:val="16"/>
                <w:lang w:eastAsia="en-US"/>
              </w:rPr>
              <w:t>ORA-format</w:t>
            </w:r>
          </w:p>
        </w:tc>
      </w:tr>
      <w:tr w:rsidR="0082146B" w:rsidRPr="00804E7E" w:rsidTr="00804E7E">
        <w:tc>
          <w:tcPr>
            <w:tcW w:w="1894" w:type="dxa"/>
            <w:shd w:val="clear" w:color="auto" w:fill="F2F2F2" w:themeFill="background1" w:themeFillShade="F2"/>
          </w:tcPr>
          <w:p w:rsidR="0082146B" w:rsidRPr="00804E7E" w:rsidRDefault="000B7A93" w:rsidP="0082146B">
            <w:pPr>
              <w:rPr>
                <w:rFonts w:eastAsia="Verdana"/>
                <w:sz w:val="16"/>
                <w:szCs w:val="16"/>
                <w:lang w:eastAsia="en-US"/>
              </w:rPr>
            </w:pPr>
            <w:r>
              <w:rPr>
                <w:rFonts w:eastAsia="Verdana"/>
                <w:sz w:val="16"/>
                <w:szCs w:val="16"/>
                <w:lang w:eastAsia="en-US"/>
              </w:rPr>
              <w:t>Advies</w:t>
            </w:r>
          </w:p>
        </w:tc>
        <w:tc>
          <w:tcPr>
            <w:tcW w:w="6031" w:type="dxa"/>
            <w:shd w:val="clear" w:color="auto" w:fill="FFFFFF" w:themeFill="background1"/>
          </w:tcPr>
          <w:p w:rsidR="0082146B" w:rsidRPr="00804E7E" w:rsidRDefault="00F32ED8" w:rsidP="001C4A06">
            <w:pPr>
              <w:rPr>
                <w:rFonts w:eastAsia="Verdana"/>
                <w:sz w:val="16"/>
                <w:szCs w:val="16"/>
                <w:lang w:eastAsia="en-US"/>
              </w:rPr>
            </w:pPr>
            <w:r w:rsidRPr="00804E7E">
              <w:rPr>
                <w:rFonts w:eastAsia="Verdana"/>
                <w:sz w:val="16"/>
                <w:szCs w:val="16"/>
                <w:lang w:eastAsia="en-US"/>
              </w:rPr>
              <w:t xml:space="preserve">Overnemen uit </w:t>
            </w:r>
            <w:r w:rsidR="001C4A06" w:rsidRPr="001C4A06">
              <w:rPr>
                <w:rFonts w:eastAsia="Verdana"/>
                <w:sz w:val="16"/>
                <w:szCs w:val="16"/>
                <w:lang w:eastAsia="en-US"/>
              </w:rPr>
              <w:t xml:space="preserve">onderdeel </w:t>
            </w:r>
            <w:r w:rsidR="001C4A06">
              <w:rPr>
                <w:rFonts w:eastAsia="Verdana"/>
                <w:sz w:val="16"/>
                <w:szCs w:val="16"/>
                <w:lang w:eastAsia="en-US"/>
              </w:rPr>
              <w:t>4</w:t>
            </w:r>
            <w:r w:rsidRPr="00804E7E">
              <w:rPr>
                <w:rFonts w:eastAsia="Verdana"/>
                <w:sz w:val="16"/>
                <w:szCs w:val="16"/>
                <w:lang w:eastAsia="en-US"/>
              </w:rPr>
              <w:t xml:space="preserve"> van </w:t>
            </w:r>
            <w:r w:rsidR="001C4A06">
              <w:rPr>
                <w:rFonts w:eastAsia="Verdana"/>
                <w:sz w:val="16"/>
                <w:szCs w:val="16"/>
                <w:lang w:eastAsia="en-US"/>
              </w:rPr>
              <w:t xml:space="preserve">het </w:t>
            </w:r>
            <w:r w:rsidR="00C21EBC">
              <w:rPr>
                <w:rFonts w:eastAsia="Verdana"/>
                <w:sz w:val="16"/>
                <w:szCs w:val="16"/>
                <w:lang w:eastAsia="en-US"/>
              </w:rPr>
              <w:t>ORA-format</w:t>
            </w:r>
          </w:p>
        </w:tc>
      </w:tr>
      <w:tr w:rsidR="0082146B" w:rsidRPr="00804E7E" w:rsidTr="00804E7E">
        <w:tc>
          <w:tcPr>
            <w:tcW w:w="1894" w:type="dxa"/>
            <w:shd w:val="clear" w:color="auto" w:fill="F2F2F2" w:themeFill="background1" w:themeFillShade="F2"/>
          </w:tcPr>
          <w:p w:rsidR="0082146B" w:rsidRPr="00804E7E" w:rsidRDefault="0082146B" w:rsidP="00F32ED8">
            <w:pPr>
              <w:rPr>
                <w:rFonts w:eastAsia="Verdana"/>
                <w:sz w:val="16"/>
                <w:szCs w:val="16"/>
                <w:lang w:eastAsia="en-US"/>
              </w:rPr>
            </w:pPr>
            <w:r w:rsidRPr="00804E7E">
              <w:rPr>
                <w:rFonts w:eastAsia="Verdana"/>
                <w:sz w:val="16"/>
                <w:szCs w:val="16"/>
                <w:lang w:eastAsia="en-US"/>
              </w:rPr>
              <w:t xml:space="preserve">Toelichting </w:t>
            </w:r>
          </w:p>
        </w:tc>
        <w:tc>
          <w:tcPr>
            <w:tcW w:w="6031" w:type="dxa"/>
            <w:shd w:val="clear" w:color="auto" w:fill="FFFFFF" w:themeFill="background1"/>
          </w:tcPr>
          <w:p w:rsidR="0082146B" w:rsidRPr="00804E7E" w:rsidRDefault="0082146B" w:rsidP="001C4A06">
            <w:pPr>
              <w:rPr>
                <w:rFonts w:eastAsia="Verdana"/>
                <w:sz w:val="16"/>
                <w:szCs w:val="16"/>
                <w:lang w:eastAsia="en-US"/>
              </w:rPr>
            </w:pPr>
            <w:r w:rsidRPr="00804E7E">
              <w:rPr>
                <w:rFonts w:eastAsia="Verdana"/>
                <w:sz w:val="16"/>
                <w:szCs w:val="16"/>
                <w:lang w:eastAsia="en-US"/>
              </w:rPr>
              <w:t xml:space="preserve">Overnemen uit </w:t>
            </w:r>
            <w:r w:rsidR="001C4A06" w:rsidRPr="001C4A06">
              <w:rPr>
                <w:rFonts w:eastAsia="Verdana"/>
                <w:sz w:val="16"/>
                <w:szCs w:val="16"/>
                <w:lang w:eastAsia="en-US"/>
              </w:rPr>
              <w:t xml:space="preserve">onderdeel </w:t>
            </w:r>
            <w:r w:rsidR="001C4A06">
              <w:rPr>
                <w:rFonts w:eastAsia="Verdana"/>
                <w:sz w:val="16"/>
                <w:szCs w:val="16"/>
                <w:lang w:eastAsia="en-US"/>
              </w:rPr>
              <w:t xml:space="preserve">4 </w:t>
            </w:r>
            <w:r w:rsidRPr="00804E7E">
              <w:rPr>
                <w:rFonts w:eastAsia="Verdana"/>
                <w:sz w:val="16"/>
                <w:szCs w:val="16"/>
                <w:lang w:eastAsia="en-US"/>
              </w:rPr>
              <w:t xml:space="preserve">van </w:t>
            </w:r>
            <w:r w:rsidR="001C4A06">
              <w:rPr>
                <w:rFonts w:eastAsia="Verdana"/>
                <w:sz w:val="16"/>
                <w:szCs w:val="16"/>
                <w:lang w:eastAsia="en-US"/>
              </w:rPr>
              <w:t xml:space="preserve">het </w:t>
            </w:r>
            <w:r w:rsidR="00C21EBC">
              <w:rPr>
                <w:rFonts w:eastAsia="Verdana"/>
                <w:sz w:val="16"/>
                <w:szCs w:val="16"/>
                <w:lang w:eastAsia="en-US"/>
              </w:rPr>
              <w:t>ORA-format</w:t>
            </w:r>
          </w:p>
        </w:tc>
      </w:tr>
      <w:tr w:rsidR="00EC1B9B" w:rsidRPr="00804E7E" w:rsidTr="00804E7E">
        <w:tc>
          <w:tcPr>
            <w:tcW w:w="1894" w:type="dxa"/>
            <w:shd w:val="clear" w:color="auto" w:fill="F2F2F2" w:themeFill="background1" w:themeFillShade="F2"/>
          </w:tcPr>
          <w:p w:rsidR="00EC1B9B" w:rsidRPr="00804E7E" w:rsidRDefault="00EC1B9B" w:rsidP="00F32ED8">
            <w:pPr>
              <w:rPr>
                <w:rFonts w:eastAsia="Verdana"/>
                <w:sz w:val="16"/>
                <w:szCs w:val="16"/>
                <w:lang w:eastAsia="en-US"/>
              </w:rPr>
            </w:pPr>
            <w:r>
              <w:rPr>
                <w:rFonts w:eastAsia="Verdana"/>
                <w:sz w:val="16"/>
                <w:szCs w:val="16"/>
                <w:lang w:eastAsia="en-US"/>
              </w:rPr>
              <w:t>Verbetervoorstel</w:t>
            </w:r>
          </w:p>
        </w:tc>
        <w:tc>
          <w:tcPr>
            <w:tcW w:w="6031" w:type="dxa"/>
            <w:shd w:val="clear" w:color="auto" w:fill="FFFFFF" w:themeFill="background1"/>
          </w:tcPr>
          <w:p w:rsidR="00EC1B9B" w:rsidRPr="00804E7E" w:rsidRDefault="00EC1B9B" w:rsidP="001C4A06">
            <w:pPr>
              <w:rPr>
                <w:rFonts w:eastAsia="Verdana"/>
                <w:sz w:val="16"/>
                <w:szCs w:val="16"/>
                <w:lang w:eastAsia="en-US"/>
              </w:rPr>
            </w:pPr>
            <w:r>
              <w:rPr>
                <w:rFonts w:eastAsia="Verdana"/>
                <w:sz w:val="16"/>
                <w:szCs w:val="16"/>
                <w:lang w:eastAsia="en-US"/>
              </w:rPr>
              <w:t>H</w:t>
            </w:r>
            <w:r w:rsidRPr="00D513C1">
              <w:rPr>
                <w:rFonts w:eastAsia="Verdana"/>
                <w:sz w:val="16"/>
                <w:szCs w:val="16"/>
                <w:lang w:eastAsia="en-US"/>
              </w:rPr>
              <w:t>et voorgesteld besluit van de businesscase</w:t>
            </w:r>
            <w:r>
              <w:rPr>
                <w:rFonts w:eastAsia="Verdana"/>
                <w:sz w:val="16"/>
                <w:szCs w:val="16"/>
                <w:lang w:eastAsia="en-US"/>
              </w:rPr>
              <w:t xml:space="preserve"> en broninformatie</w:t>
            </w:r>
          </w:p>
        </w:tc>
      </w:tr>
    </w:tbl>
    <w:p w:rsidR="00804E7E" w:rsidRPr="00DE1EF1" w:rsidRDefault="00804E7E" w:rsidP="00804E7E">
      <w:pPr>
        <w:rPr>
          <w:rFonts w:eastAsia="Verdana"/>
          <w:sz w:val="16"/>
          <w:szCs w:val="16"/>
          <w:lang w:eastAsia="en-US"/>
        </w:rPr>
      </w:pPr>
      <w:r w:rsidRPr="00DE1EF1">
        <w:rPr>
          <w:rFonts w:eastAsia="Verdana"/>
          <w:sz w:val="16"/>
          <w:szCs w:val="16"/>
          <w:lang w:eastAsia="en-US"/>
        </w:rPr>
        <w:t>* Per beheerobject en per risicoregel bovenstaand informatieblok opnemen en invullen.</w:t>
      </w:r>
    </w:p>
    <w:p w:rsidR="00AF1EEB" w:rsidRDefault="00AF1EEB" w:rsidP="006F0A36">
      <w:pPr>
        <w:rPr>
          <w:rFonts w:eastAsia="Verdana"/>
          <w:szCs w:val="18"/>
          <w:lang w:eastAsia="en-US"/>
        </w:rPr>
      </w:pPr>
    </w:p>
    <w:p w:rsidR="00FF0407" w:rsidRDefault="00FF0407" w:rsidP="006F0A36">
      <w:pPr>
        <w:rPr>
          <w:rFonts w:eastAsia="Verdana"/>
          <w:szCs w:val="18"/>
          <w:lang w:eastAsia="en-US"/>
        </w:rPr>
      </w:pPr>
    </w:p>
    <w:p w:rsidR="00FF0407" w:rsidRDefault="00FF0407" w:rsidP="006F0A36">
      <w:pPr>
        <w:rPr>
          <w:rFonts w:eastAsia="Verdana"/>
          <w:szCs w:val="18"/>
          <w:lang w:eastAsia="en-US"/>
        </w:rPr>
      </w:pPr>
    </w:p>
    <w:p w:rsidR="00FF0407" w:rsidRDefault="00FF0407" w:rsidP="00FF0407">
      <w:pPr>
        <w:pStyle w:val="HoofdstukGenummerd"/>
      </w:pPr>
      <w:bookmarkStart w:id="201" w:name="_Toc487624683"/>
      <w:commentRangeStart w:id="202"/>
      <w:r w:rsidRPr="00FF0407">
        <w:lastRenderedPageBreak/>
        <w:t>Bijlagen</w:t>
      </w:r>
      <w:bookmarkEnd w:id="201"/>
      <w:commentRangeEnd w:id="202"/>
      <w:r w:rsidR="009B6D13">
        <w:rPr>
          <w:rStyle w:val="Verwijzingopmerking"/>
        </w:rPr>
        <w:commentReference w:id="202"/>
      </w:r>
    </w:p>
    <w:p w:rsidR="00FF0407" w:rsidRDefault="00FF0407" w:rsidP="00FF0407">
      <w:pPr>
        <w:pStyle w:val="Paragraaf"/>
      </w:pPr>
      <w:bookmarkStart w:id="203" w:name="_Toc487624684"/>
      <w:r>
        <w:t>Bijlagen format</w:t>
      </w:r>
      <w:r w:rsidR="00273633">
        <w:t xml:space="preserve"> toestandsrapportage</w:t>
      </w:r>
      <w:bookmarkEnd w:id="203"/>
    </w:p>
    <w:p w:rsidR="00FF0407" w:rsidRDefault="00FF0407" w:rsidP="00FF0407">
      <w:pPr>
        <w:pStyle w:val="Broodtekst"/>
      </w:pPr>
      <w:r>
        <w:t xml:space="preserve">Bij dit format </w:t>
      </w:r>
      <w:r w:rsidR="0029038A">
        <w:t>be</w:t>
      </w:r>
      <w:r>
        <w:t>horen twee bijlagen</w:t>
      </w:r>
      <w:r w:rsidR="00E74254">
        <w:t>.</w:t>
      </w:r>
    </w:p>
    <w:p w:rsidR="009D7C10" w:rsidRDefault="009D7C10" w:rsidP="009D7C10">
      <w:pPr>
        <w:pStyle w:val="Subparagraaf"/>
      </w:pPr>
      <w:bookmarkStart w:id="204" w:name="_Toc487624685"/>
      <w:r>
        <w:t>Bijlage 1</w:t>
      </w:r>
      <w:bookmarkEnd w:id="204"/>
      <w:r w:rsidR="00751152">
        <w:t xml:space="preserve">, </w:t>
      </w:r>
      <w:r w:rsidR="00C21EBC">
        <w:t>ORA-format</w:t>
      </w:r>
    </w:p>
    <w:p w:rsidR="00624F4D" w:rsidRDefault="00624F4D" w:rsidP="00624F4D">
      <w:pPr>
        <w:pStyle w:val="Broodtekst"/>
      </w:pPr>
      <w:r w:rsidRPr="009D7C10">
        <w:t>Voor de</w:t>
      </w:r>
      <w:r>
        <w:t xml:space="preserve"> vastlegging van de afwijkingen van:</w:t>
      </w:r>
    </w:p>
    <w:p w:rsidR="00624F4D" w:rsidRPr="00D90A8E" w:rsidRDefault="00624F4D" w:rsidP="00624F4D">
      <w:pPr>
        <w:numPr>
          <w:ilvl w:val="0"/>
          <w:numId w:val="25"/>
        </w:numPr>
        <w:rPr>
          <w:rFonts w:eastAsia="Times New Roman"/>
          <w:szCs w:val="18"/>
        </w:rPr>
      </w:pPr>
      <w:r w:rsidRPr="00D90A8E">
        <w:rPr>
          <w:rFonts w:eastAsia="Times New Roman"/>
          <w:szCs w:val="18"/>
        </w:rPr>
        <w:t>de planning variabel onderhoud,</w:t>
      </w:r>
    </w:p>
    <w:p w:rsidR="00624F4D" w:rsidRPr="00D90A8E" w:rsidRDefault="00624F4D" w:rsidP="00624F4D">
      <w:pPr>
        <w:numPr>
          <w:ilvl w:val="0"/>
          <w:numId w:val="25"/>
        </w:numPr>
        <w:rPr>
          <w:rFonts w:eastAsia="Times New Roman"/>
          <w:szCs w:val="18"/>
        </w:rPr>
      </w:pPr>
      <w:r w:rsidRPr="00D90A8E">
        <w:rPr>
          <w:rFonts w:eastAsia="Times New Roman"/>
          <w:szCs w:val="18"/>
        </w:rPr>
        <w:t>afwijkingen van de planning vast onderhoud,</w:t>
      </w:r>
    </w:p>
    <w:p w:rsidR="00624F4D" w:rsidRPr="00D90A8E" w:rsidRDefault="00624F4D" w:rsidP="00624F4D">
      <w:pPr>
        <w:numPr>
          <w:ilvl w:val="0"/>
          <w:numId w:val="25"/>
        </w:numPr>
        <w:rPr>
          <w:rFonts w:eastAsia="Times New Roman"/>
          <w:szCs w:val="18"/>
        </w:rPr>
      </w:pPr>
      <w:r w:rsidRPr="00D90A8E">
        <w:rPr>
          <w:rFonts w:eastAsia="Times New Roman"/>
          <w:szCs w:val="18"/>
        </w:rPr>
        <w:t>direct waarneembare (</w:t>
      </w:r>
      <w:proofErr w:type="spellStart"/>
      <w:r w:rsidRPr="00D90A8E">
        <w:rPr>
          <w:rFonts w:eastAsia="Times New Roman"/>
          <w:szCs w:val="18"/>
        </w:rPr>
        <w:t>aansprakelijkheids</w:t>
      </w:r>
      <w:proofErr w:type="spellEnd"/>
      <w:r w:rsidRPr="00D90A8E">
        <w:rPr>
          <w:rFonts w:eastAsia="Times New Roman"/>
          <w:szCs w:val="18"/>
        </w:rPr>
        <w:t>)risico’s,</w:t>
      </w:r>
    </w:p>
    <w:p w:rsidR="00624F4D" w:rsidRPr="00D90A8E" w:rsidRDefault="00624F4D" w:rsidP="00624F4D">
      <w:pPr>
        <w:numPr>
          <w:ilvl w:val="0"/>
          <w:numId w:val="25"/>
        </w:numPr>
        <w:rPr>
          <w:rFonts w:eastAsia="Times New Roman"/>
          <w:szCs w:val="18"/>
        </w:rPr>
      </w:pPr>
      <w:r w:rsidRPr="00D90A8E">
        <w:rPr>
          <w:rFonts w:eastAsia="Times New Roman"/>
          <w:szCs w:val="18"/>
        </w:rPr>
        <w:t>verbeter- en investeringsvoorstellen,</w:t>
      </w:r>
    </w:p>
    <w:p w:rsidR="00624F4D" w:rsidRDefault="00624F4D" w:rsidP="00624F4D">
      <w:pPr>
        <w:pStyle w:val="Broodtekst"/>
      </w:pPr>
      <w:r w:rsidRPr="009D7C10">
        <w:t xml:space="preserve">wordt de template van een </w:t>
      </w:r>
      <w:r>
        <w:t>kwalitatieve</w:t>
      </w:r>
      <w:r w:rsidRPr="009D7C10">
        <w:t xml:space="preserve"> ORA </w:t>
      </w:r>
      <w:r>
        <w:t>gehanteerd zoals beschreven in de</w:t>
      </w:r>
      <w:r w:rsidRPr="009D7C10">
        <w:t xml:space="preserve"> werkomschrijving “</w:t>
      </w:r>
      <w:r w:rsidR="003C2BF8">
        <w:t>Eenvoudige</w:t>
      </w:r>
      <w:r w:rsidR="003C2BF8" w:rsidRPr="009D7C10">
        <w:t xml:space="preserve"> </w:t>
      </w:r>
      <w:r>
        <w:t>O</w:t>
      </w:r>
      <w:r w:rsidRPr="009D7C10">
        <w:t xml:space="preserve">bjectrisicoanalyse” </w:t>
      </w:r>
      <w:r>
        <w:t>uit de werkwijzer RWS</w:t>
      </w:r>
      <w:r w:rsidRPr="009D7C10">
        <w:t>.</w:t>
      </w:r>
    </w:p>
    <w:p w:rsidR="00624F4D" w:rsidRDefault="00624F4D" w:rsidP="00624F4D">
      <w:pPr>
        <w:pStyle w:val="Broodtekst"/>
      </w:pPr>
    </w:p>
    <w:p w:rsidR="00624F4D" w:rsidRDefault="00624F4D" w:rsidP="00624F4D">
      <w:pPr>
        <w:pStyle w:val="Broodtekst"/>
      </w:pPr>
      <w:r>
        <w:t xml:space="preserve">Per beheerobject één werkblad invullen en alle werkbladen verzamelen in het Excel-format  behorend bij het betreffende netwerkschakel.  </w:t>
      </w:r>
    </w:p>
    <w:p w:rsidR="003C2BF8" w:rsidRPr="00FF0407" w:rsidRDefault="003C2BF8" w:rsidP="00624F4D">
      <w:pPr>
        <w:pStyle w:val="Broodtekst"/>
      </w:pPr>
      <w:r>
        <w:t xml:space="preserve">Voor de meest gangbare objectcategorieën zijn generieke en object specifieke </w:t>
      </w:r>
      <w:proofErr w:type="spellStart"/>
      <w:r>
        <w:t>ORA</w:t>
      </w:r>
      <w:r w:rsidR="00EC1B9B">
        <w:t>’</w:t>
      </w:r>
      <w:r>
        <w:t>s</w:t>
      </w:r>
      <w:proofErr w:type="spellEnd"/>
      <w:r>
        <w:t xml:space="preserve"> beschikbaar</w:t>
      </w:r>
      <w:r w:rsidR="00EC1B9B">
        <w:t xml:space="preserve"> gesteld</w:t>
      </w:r>
      <w:r>
        <w:t>.</w:t>
      </w:r>
    </w:p>
    <w:p w:rsidR="009D7C10" w:rsidDel="009B6D13" w:rsidRDefault="009D7C10" w:rsidP="009D7C10">
      <w:pPr>
        <w:pStyle w:val="Subparagraaf"/>
        <w:rPr>
          <w:del w:id="205" w:author="Rijswijk, Niels van (PPO)" w:date="2019-11-22T14:12:00Z"/>
        </w:rPr>
      </w:pPr>
      <w:bookmarkStart w:id="206" w:name="_Toc487624686"/>
      <w:del w:id="207" w:author="Rijswijk, Niels van (PPO)" w:date="2019-11-22T14:12:00Z">
        <w:r w:rsidDel="009B6D13">
          <w:delText>Bijlage 2</w:delText>
        </w:r>
        <w:bookmarkEnd w:id="206"/>
        <w:r w:rsidR="00751152" w:rsidDel="009B6D13">
          <w:delText>, RUPS-tabel</w:delText>
        </w:r>
      </w:del>
    </w:p>
    <w:p w:rsidR="00624F4D" w:rsidDel="009B6D13" w:rsidRDefault="00624F4D" w:rsidP="00624F4D">
      <w:pPr>
        <w:pStyle w:val="Broodtekst"/>
        <w:rPr>
          <w:del w:id="208" w:author="Rijswijk, Niels van (PPO)" w:date="2019-11-22T14:12:00Z"/>
        </w:rPr>
      </w:pPr>
      <w:del w:id="209" w:author="Rijswijk, Niels van (PPO)" w:date="2019-11-22T14:12:00Z">
        <w:r w:rsidDel="009B6D13">
          <w:delText>De RUPS-tabel (planning maatregelen) zoals bij de overeenkomst is verstrekt door de opdrachtgever. De RUPS-tabel wordt door de RWS periodiek geactualiseerd.</w:delText>
        </w:r>
      </w:del>
    </w:p>
    <w:p w:rsidR="00624F4D" w:rsidDel="009B6D13" w:rsidRDefault="00624F4D" w:rsidP="00624F4D">
      <w:pPr>
        <w:pStyle w:val="Broodtekst"/>
        <w:rPr>
          <w:del w:id="210" w:author="Rijswijk, Niels van (PPO)" w:date="2019-11-22T14:12:00Z"/>
        </w:rPr>
      </w:pPr>
      <w:del w:id="211" w:author="Rijswijk, Niels van (PPO)" w:date="2019-11-22T14:12:00Z">
        <w:r w:rsidDel="009B6D13">
          <w:delText xml:space="preserve">Zie bijlage A van de vraagspecificatie op basis van publiek rapport “Bijlage A vraagspecificatie prestatiecontracten” RUPS . </w:delText>
        </w:r>
      </w:del>
    </w:p>
    <w:p w:rsidR="00624F4D" w:rsidDel="009B6D13" w:rsidRDefault="00624F4D" w:rsidP="00624F4D">
      <w:pPr>
        <w:pStyle w:val="Broodtekst"/>
        <w:rPr>
          <w:del w:id="212" w:author="Rijswijk, Niels van (PPO)" w:date="2019-11-22T14:12:00Z"/>
        </w:rPr>
      </w:pPr>
    </w:p>
    <w:p w:rsidR="00624F4D" w:rsidDel="009B6D13" w:rsidRDefault="00624F4D" w:rsidP="00624F4D">
      <w:pPr>
        <w:pStyle w:val="Broodtekst"/>
        <w:rPr>
          <w:del w:id="213" w:author="Rijswijk, Niels van (PPO)" w:date="2019-11-22T14:12:00Z"/>
        </w:rPr>
      </w:pPr>
      <w:del w:id="214" w:author="Rijswijk, Niels van (PPO)" w:date="2019-11-22T14:12:00Z">
        <w:r w:rsidDel="009B6D13">
          <w:delText>De RUPS-tabel opknippen en indelen naar het betreffende netwerkschakel.</w:delText>
        </w:r>
      </w:del>
    </w:p>
    <w:p w:rsidR="00624F4D" w:rsidRPr="00FF0407" w:rsidRDefault="00624F4D">
      <w:pPr>
        <w:pStyle w:val="Broodtekst"/>
      </w:pPr>
    </w:p>
    <w:sectPr w:rsidR="00624F4D" w:rsidRPr="00FF0407" w:rsidSect="00FA4F99">
      <w:headerReference w:type="even" r:id="rId16"/>
      <w:headerReference w:type="default" r:id="rId17"/>
      <w:footerReference w:type="even" r:id="rId18"/>
      <w:type w:val="oddPage"/>
      <w:pgSz w:w="11905" w:h="16837"/>
      <w:pgMar w:top="2671" w:right="964" w:bottom="1253" w:left="2098" w:header="1797" w:footer="709" w:gutter="1134"/>
      <w:cols w:space="708"/>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Rijswijk, Niels van (PPO)" w:date="2019-11-22T14:14:00Z" w:initials="NvR">
    <w:p w:rsidR="009B6D13" w:rsidRDefault="009B6D13">
      <w:pPr>
        <w:pStyle w:val="Tekstopmerking"/>
      </w:pPr>
      <w:r>
        <w:rPr>
          <w:rStyle w:val="Verwijzingopmerking"/>
        </w:rPr>
        <w:annotationRef/>
      </w:r>
      <w:r>
        <w:t>Waar kan ik deze vinden?</w:t>
      </w:r>
    </w:p>
  </w:comment>
  <w:comment w:id="202" w:author="Rijswijk, Niels van (PPO)" w:date="2019-11-22T14:13:00Z" w:initials="NvR">
    <w:p w:rsidR="009B6D13" w:rsidRDefault="009B6D13">
      <w:pPr>
        <w:pStyle w:val="Tekstopmerking"/>
      </w:pPr>
      <w:r>
        <w:rPr>
          <w:rStyle w:val="Verwijzingopmerking"/>
        </w:rPr>
        <w:annotationRef/>
      </w:r>
      <w:r>
        <w:t>Deze bijlagen staan niet in de werkwijzer. Waar kan ik deze vinden?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D13" w:rsidRDefault="009B6D13">
      <w:r>
        <w:separator/>
      </w:r>
    </w:p>
  </w:endnote>
  <w:endnote w:type="continuationSeparator" w:id="0">
    <w:p w:rsidR="009B6D13" w:rsidRDefault="009B6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w:charset w:val="00"/>
    <w:family w:val="swiss"/>
    <w:pitch w:val="variable"/>
    <w:sig w:usb0="E7000EFF" w:usb1="5200FDFF" w:usb2="0A242021" w:usb3="00000000" w:csb0="000001BF" w:csb1="00000000"/>
  </w:font>
  <w:font w:name="Lohit Hindi">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oudy">
    <w:panose1 w:val="00000000000000000000"/>
    <w:charset w:val="00"/>
    <w:family w:val="roman"/>
    <w:notTrueType/>
    <w:pitch w:val="variable"/>
    <w:sig w:usb0="00000003" w:usb1="00000000" w:usb2="00000000" w:usb3="00000000" w:csb0="00000001"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D13" w:rsidRDefault="009B6D13">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D13" w:rsidRDefault="009B6D13">
      <w:r>
        <w:rPr>
          <w:color w:val="000000"/>
        </w:rPr>
        <w:separator/>
      </w:r>
    </w:p>
  </w:footnote>
  <w:footnote w:type="continuationSeparator" w:id="0">
    <w:p w:rsidR="009B6D13" w:rsidRDefault="009B6D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D13" w:rsidRDefault="009B6D13">
    <w:pPr>
      <w:pStyle w:val="Koptekst"/>
    </w:pPr>
    <w:r>
      <w:rPr>
        <w:noProof/>
      </w:rPr>
      <w:drawing>
        <wp:anchor distT="0" distB="0" distL="114300" distR="114300" simplePos="0" relativeHeight="251657728" behindDoc="0" locked="0" layoutInCell="1" allowOverlap="1" wp14:anchorId="62E67985" wp14:editId="3ED0CE50">
          <wp:simplePos x="0" y="0"/>
          <wp:positionH relativeFrom="page">
            <wp:posOffset>4010660</wp:posOffset>
          </wp:positionH>
          <wp:positionV relativeFrom="page">
            <wp:posOffset>0</wp:posOffset>
          </wp:positionV>
          <wp:extent cx="2336400" cy="1580400"/>
          <wp:effectExtent l="0" t="0" r="6985" b="1270"/>
          <wp:wrapNone/>
          <wp:docPr id="165" name="Afbeelding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laceholder_Department.png"/>
                  <pic:cNvPicPr/>
                </pic:nvPicPr>
                <pic:blipFill>
                  <a:blip r:embed="rId1">
                    <a:extLst>
                      <a:ext uri="{28A0092B-C50C-407E-A947-70E740481C1C}">
                        <a14:useLocalDpi xmlns:a14="http://schemas.microsoft.com/office/drawing/2010/main" val="0"/>
                      </a:ext>
                    </a:extLst>
                  </a:blip>
                  <a:stretch>
                    <a:fillRect/>
                  </a:stretch>
                </pic:blipFill>
                <pic:spPr>
                  <a:xfrm>
                    <a:off x="0" y="0"/>
                    <a:ext cx="2336400" cy="1580400"/>
                  </a:xfrm>
                  <a:prstGeom prst="rect">
                    <a:avLst/>
                  </a:prstGeom>
                </pic:spPr>
              </pic:pic>
            </a:graphicData>
          </a:graphic>
        </wp:anchor>
      </w:drawing>
    </w:r>
    <w:r>
      <w:rPr>
        <w:noProof/>
      </w:rPr>
      <w:drawing>
        <wp:anchor distT="0" distB="0" distL="114300" distR="114300" simplePos="0" relativeHeight="251655680" behindDoc="0" locked="0" layoutInCell="1" allowOverlap="1" wp14:anchorId="6B87BB96" wp14:editId="5134523E">
          <wp:simplePos x="0" y="0"/>
          <wp:positionH relativeFrom="page">
            <wp:posOffset>3542665</wp:posOffset>
          </wp:positionH>
          <wp:positionV relativeFrom="page">
            <wp:posOffset>0</wp:posOffset>
          </wp:positionV>
          <wp:extent cx="468000" cy="1580400"/>
          <wp:effectExtent l="0" t="0" r="8255" b="1270"/>
          <wp:wrapNone/>
          <wp:docPr id="166" name="Afbeelding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ceholder_Logo.png"/>
                  <pic:cNvPicPr/>
                </pic:nvPicPr>
                <pic:blipFill>
                  <a:blip r:embed="rId2">
                    <a:extLst>
                      <a:ext uri="{28A0092B-C50C-407E-A947-70E740481C1C}">
                        <a14:useLocalDpi xmlns:a14="http://schemas.microsoft.com/office/drawing/2010/main" val="0"/>
                      </a:ext>
                    </a:extLst>
                  </a:blip>
                  <a:stretch>
                    <a:fillRect/>
                  </a:stretch>
                </pic:blipFill>
                <pic:spPr>
                  <a:xfrm>
                    <a:off x="0" y="0"/>
                    <a:ext cx="468000" cy="158040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D13" w:rsidRDefault="009B6D13">
    <w:pPr>
      <w:pStyle w:val="Koptekst"/>
      <w:pBdr>
        <w:bottom w:val="dotted" w:sz="24" w:space="1"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D13" w:rsidRDefault="009B6D13">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D13" w:rsidRDefault="009B6D13">
    <w:pPr>
      <w:pStyle w:val="Koptekst"/>
    </w:pPr>
    <w:r>
      <w:rPr>
        <w:noProof/>
      </w:rPr>
      <mc:AlternateContent>
        <mc:Choice Requires="wps">
          <w:drawing>
            <wp:anchor distT="0" distB="0" distL="114300" distR="114300" simplePos="0" relativeHeight="251659776" behindDoc="0" locked="0" layoutInCell="1" allowOverlap="1" wp14:anchorId="7DDD82DB" wp14:editId="35F1F462">
              <wp:simplePos x="0" y="0"/>
              <wp:positionH relativeFrom="page">
                <wp:posOffset>1484630</wp:posOffset>
              </wp:positionH>
              <wp:positionV relativeFrom="page">
                <wp:posOffset>512445</wp:posOffset>
              </wp:positionV>
              <wp:extent cx="4680000" cy="370800"/>
              <wp:effectExtent l="0" t="0" r="6350" b="10795"/>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6D13" w:rsidRPr="00EE4917" w:rsidRDefault="009B6D13" w:rsidP="00834607">
                          <w:pPr>
                            <w:pStyle w:val="Huisstijl-KopregelRapport"/>
                            <w:rPr>
                              <w:rStyle w:val="Huisstijl-Rapportkoptekst"/>
                            </w:rPr>
                          </w:pPr>
                          <w:r>
                            <w:t>RWS Bedrijfsinformatie</w:t>
                          </w:r>
                          <w:r w:rsidRPr="00EE4917">
                            <w:rPr>
                              <w:rStyle w:val="Huisstijl-Rapportkoptekst"/>
                            </w:rPr>
                            <w:t xml:space="preserve"> | </w:t>
                          </w:r>
                          <w:r>
                            <w:t>Toestandsrapportages</w:t>
                          </w:r>
                          <w:r w:rsidRPr="00EE4917">
                            <w:rPr>
                              <w:rStyle w:val="Huisstijl-Rapportkoptekst"/>
                            </w:rPr>
                            <w:t xml:space="preserve"> | </w:t>
                          </w:r>
                          <w:sdt>
                            <w:sdtPr>
                              <w:alias w:val="Report Date"/>
                              <w:tag w:val="Report_Date"/>
                              <w:id w:val="-796061550"/>
                              <w:dataBinding w:prefixMappings="xmlns:dg='http://docgen.org/date' " w:xpath="/dg:DocgenData[1]/dg:Report_Date[1]" w:storeItemID="{9B588E12-D943-4C49-9479-928C432800EF}"/>
                              <w:date w:fullDate="2018-12-05T00:00:00Z">
                                <w:dateFormat w:val="d MMMM YYYY"/>
                                <w:lid w:val="nl-NL"/>
                                <w:storeMappedDataAs w:val="dateTime"/>
                                <w:calendar w:val="gregorian"/>
                              </w:date>
                            </w:sdtPr>
                            <w:sdtContent>
                              <w:r>
                                <w:t>5 december 2018</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8" type="#_x0000_t202" style="position:absolute;margin-left:116.9pt;margin-top:40.35pt;width:368.5pt;height:29.2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" filled="f" stroked="f">
              <v:textbox inset="0,0,0,0">
                <w:txbxContent>
                  <w:p w:rsidR="008150E9" w:rsidRPr="00EE4917" w:rsidRDefault="008150E9" w:rsidP="00834607">
                    <w:pPr>
                      <w:pStyle w:val="Huisstijl-KopregelRapport"/>
                      <w:rPr>
                        <w:rStyle w:val="Huisstijl-Rapportkoptekst"/>
                      </w:rPr>
                    </w:pPr>
                    <w:r>
                      <w:t>RWS Bedrijfsinformatie</w:t>
                    </w:r>
                    <w:r w:rsidRPr="00EE4917">
                      <w:rPr>
                        <w:rStyle w:val="Huisstijl-Rapportkoptekst"/>
                      </w:rPr>
                      <w:t xml:space="preserve"> | </w:t>
                    </w:r>
                    <w:r>
                      <w:t>Toestandsrapportages</w:t>
                    </w:r>
                    <w:r w:rsidRPr="00EE4917">
                      <w:rPr>
                        <w:rStyle w:val="Huisstijl-Rapportkoptekst"/>
                      </w:rPr>
                      <w:t xml:space="preserve"> | </w:t>
                    </w:r>
                    <w:sdt>
                      <w:sdtPr>
                        <w:alias w:val="Report Date"/>
                        <w:tag w:val="Report_Date"/>
                        <w:id w:val="-796061550"/>
                        <w:dataBinding w:prefixMappings="xmlns:dg='http://docgen.org/date' " w:xpath="/dg:DocgenData[1]/dg:Report_Date[1]" w:storeItemID="{9B588E12-D943-4C49-9479-928C432800EF}"/>
                        <w:date w:fullDate="2018-12-05T00:00:00Z">
                          <w:dateFormat w:val="d MMMM YYYY"/>
                          <w:lid w:val="nl-NL"/>
                          <w:storeMappedDataAs w:val="dateTime"/>
                          <w:calendar w:val="gregorian"/>
                        </w:date>
                      </w:sdtPr>
                      <w:sdtContent>
                        <w:r w:rsidR="00DB08A8">
                          <w:t>5 december 2018</w:t>
                        </w:r>
                      </w:sdtContent>
                    </w:sdt>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4">
    <w:nsid w:val="299E5387"/>
    <w:multiLevelType w:val="hybridMultilevel"/>
    <w:tmpl w:val="427CE0B2"/>
    <w:lvl w:ilvl="0" w:tplc="978A33D6">
      <w:numFmt w:val="bullet"/>
      <w:lvlText w:val="-"/>
      <w:lvlJc w:val="left"/>
      <w:pPr>
        <w:ind w:left="360" w:hanging="360"/>
      </w:pPr>
      <w:rPr>
        <w:rFonts w:ascii="Verdana" w:eastAsiaTheme="minorHAnsi" w:hAnsi="Verdana"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6">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7">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18">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9">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22">
    <w:nsid w:val="5B9945AA"/>
    <w:multiLevelType w:val="multilevel"/>
    <w:tmpl w:val="26AE421C"/>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23">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24">
    <w:nsid w:val="70763CD4"/>
    <w:multiLevelType w:val="hybridMultilevel"/>
    <w:tmpl w:val="C858957A"/>
    <w:lvl w:ilvl="0" w:tplc="978A33D6">
      <w:numFmt w:val="bullet"/>
      <w:lvlText w:val="-"/>
      <w:lvlJc w:val="left"/>
      <w:pPr>
        <w:ind w:left="360" w:hanging="360"/>
      </w:pPr>
      <w:rPr>
        <w:rFonts w:ascii="Verdana" w:eastAsiaTheme="minorHAnsi" w:hAnsi="Verdana"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23"/>
  </w:num>
  <w:num w:numId="13">
    <w:abstractNumId w:val="21"/>
  </w:num>
  <w:num w:numId="14">
    <w:abstractNumId w:val="11"/>
  </w:num>
  <w:num w:numId="15">
    <w:abstractNumId w:val="17"/>
  </w:num>
  <w:num w:numId="16">
    <w:abstractNumId w:val="10"/>
  </w:num>
  <w:num w:numId="17">
    <w:abstractNumId w:val="25"/>
  </w:num>
  <w:num w:numId="18">
    <w:abstractNumId w:val="20"/>
  </w:num>
  <w:num w:numId="19">
    <w:abstractNumId w:val="15"/>
  </w:num>
  <w:num w:numId="20">
    <w:abstractNumId w:val="13"/>
  </w:num>
  <w:num w:numId="21">
    <w:abstractNumId w:val="19"/>
  </w:num>
  <w:num w:numId="22">
    <w:abstractNumId w:val="12"/>
  </w:num>
  <w:num w:numId="23">
    <w:abstractNumId w:val="16"/>
  </w:num>
  <w:num w:numId="24">
    <w:abstractNumId w:val="14"/>
  </w:num>
  <w:num w:numId="25">
    <w:abstractNumId w:val="24"/>
  </w:num>
  <w:num w:numId="26">
    <w:abstractNumId w:val="22"/>
  </w:num>
  <w:num w:numId="27">
    <w:abstractNumId w:val="10"/>
  </w:num>
  <w:num w:numId="28">
    <w:abstractNumId w:val="10"/>
  </w:num>
  <w:num w:numId="29">
    <w:abstractNumId w:val="10"/>
  </w:num>
  <w:num w:numId="30">
    <w:abstractNumId w:val="10"/>
  </w:num>
  <w:num w:numId="31">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70"/>
  <w:hyphenationZone w:val="425"/>
  <w:evenAndOddHeaders/>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64A"/>
    <w:rsid w:val="0000008C"/>
    <w:rsid w:val="00002EF8"/>
    <w:rsid w:val="000126B7"/>
    <w:rsid w:val="00014BE5"/>
    <w:rsid w:val="00021479"/>
    <w:rsid w:val="00042391"/>
    <w:rsid w:val="00046678"/>
    <w:rsid w:val="0005173A"/>
    <w:rsid w:val="000539C1"/>
    <w:rsid w:val="00056E26"/>
    <w:rsid w:val="00062A2E"/>
    <w:rsid w:val="00067DC7"/>
    <w:rsid w:val="0007199A"/>
    <w:rsid w:val="00075DC4"/>
    <w:rsid w:val="0008163F"/>
    <w:rsid w:val="00095BC6"/>
    <w:rsid w:val="000A0032"/>
    <w:rsid w:val="000A64BA"/>
    <w:rsid w:val="000B30FF"/>
    <w:rsid w:val="000B3361"/>
    <w:rsid w:val="000B3602"/>
    <w:rsid w:val="000B399E"/>
    <w:rsid w:val="000B7A93"/>
    <w:rsid w:val="000D2AE1"/>
    <w:rsid w:val="000E0825"/>
    <w:rsid w:val="000E35F4"/>
    <w:rsid w:val="00101491"/>
    <w:rsid w:val="00101FC3"/>
    <w:rsid w:val="00103039"/>
    <w:rsid w:val="00105815"/>
    <w:rsid w:val="001061F0"/>
    <w:rsid w:val="001069E2"/>
    <w:rsid w:val="00106DAB"/>
    <w:rsid w:val="00111309"/>
    <w:rsid w:val="00113588"/>
    <w:rsid w:val="00121692"/>
    <w:rsid w:val="00132A18"/>
    <w:rsid w:val="00133F3F"/>
    <w:rsid w:val="0014154D"/>
    <w:rsid w:val="00145F40"/>
    <w:rsid w:val="00147D48"/>
    <w:rsid w:val="00151009"/>
    <w:rsid w:val="001516B0"/>
    <w:rsid w:val="001549E2"/>
    <w:rsid w:val="00161168"/>
    <w:rsid w:val="0016203E"/>
    <w:rsid w:val="001627C7"/>
    <w:rsid w:val="001641F8"/>
    <w:rsid w:val="001747C3"/>
    <w:rsid w:val="00175EB8"/>
    <w:rsid w:val="00176497"/>
    <w:rsid w:val="00180D36"/>
    <w:rsid w:val="001878D6"/>
    <w:rsid w:val="0019605B"/>
    <w:rsid w:val="0019726E"/>
    <w:rsid w:val="001A47DA"/>
    <w:rsid w:val="001B5C27"/>
    <w:rsid w:val="001C4A06"/>
    <w:rsid w:val="001C5A14"/>
    <w:rsid w:val="001D1375"/>
    <w:rsid w:val="001D4FFA"/>
    <w:rsid w:val="001D551E"/>
    <w:rsid w:val="001D719A"/>
    <w:rsid w:val="001E355C"/>
    <w:rsid w:val="001F2B71"/>
    <w:rsid w:val="001F46C8"/>
    <w:rsid w:val="00210C61"/>
    <w:rsid w:val="00210FD0"/>
    <w:rsid w:val="00217794"/>
    <w:rsid w:val="00220F24"/>
    <w:rsid w:val="00221C04"/>
    <w:rsid w:val="002220CE"/>
    <w:rsid w:val="00225F26"/>
    <w:rsid w:val="0023296A"/>
    <w:rsid w:val="00244852"/>
    <w:rsid w:val="002579D1"/>
    <w:rsid w:val="002615A9"/>
    <w:rsid w:val="00262607"/>
    <w:rsid w:val="00265061"/>
    <w:rsid w:val="00265AB7"/>
    <w:rsid w:val="00270A40"/>
    <w:rsid w:val="002720B8"/>
    <w:rsid w:val="00272CEC"/>
    <w:rsid w:val="00272FCA"/>
    <w:rsid w:val="0027342D"/>
    <w:rsid w:val="00273633"/>
    <w:rsid w:val="0028616F"/>
    <w:rsid w:val="00287AAE"/>
    <w:rsid w:val="00290385"/>
    <w:rsid w:val="0029038A"/>
    <w:rsid w:val="00290FDF"/>
    <w:rsid w:val="00296ABA"/>
    <w:rsid w:val="00297779"/>
    <w:rsid w:val="002A4E54"/>
    <w:rsid w:val="002B67C8"/>
    <w:rsid w:val="002C6B64"/>
    <w:rsid w:val="002D4341"/>
    <w:rsid w:val="002D5266"/>
    <w:rsid w:val="002E024A"/>
    <w:rsid w:val="002E1EAC"/>
    <w:rsid w:val="002E447E"/>
    <w:rsid w:val="002E56D0"/>
    <w:rsid w:val="002F3C22"/>
    <w:rsid w:val="002F3FA7"/>
    <w:rsid w:val="002F4F27"/>
    <w:rsid w:val="002F7661"/>
    <w:rsid w:val="002F7827"/>
    <w:rsid w:val="00301977"/>
    <w:rsid w:val="00304BDB"/>
    <w:rsid w:val="00305ECF"/>
    <w:rsid w:val="003122FD"/>
    <w:rsid w:val="0031379B"/>
    <w:rsid w:val="00321342"/>
    <w:rsid w:val="003239A1"/>
    <w:rsid w:val="00323D6F"/>
    <w:rsid w:val="00341FE6"/>
    <w:rsid w:val="00356067"/>
    <w:rsid w:val="00366A40"/>
    <w:rsid w:val="00367B64"/>
    <w:rsid w:val="00376E4E"/>
    <w:rsid w:val="0039269B"/>
    <w:rsid w:val="003A0688"/>
    <w:rsid w:val="003A224E"/>
    <w:rsid w:val="003A7BE1"/>
    <w:rsid w:val="003B1266"/>
    <w:rsid w:val="003B4145"/>
    <w:rsid w:val="003C0A23"/>
    <w:rsid w:val="003C2BF8"/>
    <w:rsid w:val="003C5B4B"/>
    <w:rsid w:val="003D0A70"/>
    <w:rsid w:val="003F29DE"/>
    <w:rsid w:val="003F4A6B"/>
    <w:rsid w:val="003F77D6"/>
    <w:rsid w:val="004001E2"/>
    <w:rsid w:val="004139A4"/>
    <w:rsid w:val="00415AFC"/>
    <w:rsid w:val="00416707"/>
    <w:rsid w:val="00417D49"/>
    <w:rsid w:val="004202AF"/>
    <w:rsid w:val="00424DD3"/>
    <w:rsid w:val="00430C4E"/>
    <w:rsid w:val="00433933"/>
    <w:rsid w:val="004749BF"/>
    <w:rsid w:val="004B4CD8"/>
    <w:rsid w:val="004B7D80"/>
    <w:rsid w:val="004C4B94"/>
    <w:rsid w:val="004C7714"/>
    <w:rsid w:val="004E3FDE"/>
    <w:rsid w:val="004E7103"/>
    <w:rsid w:val="004F1F75"/>
    <w:rsid w:val="004F2145"/>
    <w:rsid w:val="00510B4C"/>
    <w:rsid w:val="00523971"/>
    <w:rsid w:val="00523F57"/>
    <w:rsid w:val="005249F7"/>
    <w:rsid w:val="00524D57"/>
    <w:rsid w:val="0053053F"/>
    <w:rsid w:val="0053244A"/>
    <w:rsid w:val="00544F67"/>
    <w:rsid w:val="00553B7E"/>
    <w:rsid w:val="00555015"/>
    <w:rsid w:val="00566380"/>
    <w:rsid w:val="005703C3"/>
    <w:rsid w:val="0057119C"/>
    <w:rsid w:val="005724FE"/>
    <w:rsid w:val="00576248"/>
    <w:rsid w:val="00577FBB"/>
    <w:rsid w:val="00580FF1"/>
    <w:rsid w:val="0058280B"/>
    <w:rsid w:val="0058393A"/>
    <w:rsid w:val="005A39B6"/>
    <w:rsid w:val="005A40FE"/>
    <w:rsid w:val="005B07DC"/>
    <w:rsid w:val="005C0689"/>
    <w:rsid w:val="005C68CA"/>
    <w:rsid w:val="005C7074"/>
    <w:rsid w:val="005D1835"/>
    <w:rsid w:val="005E3B6D"/>
    <w:rsid w:val="005E6BD2"/>
    <w:rsid w:val="005E78BB"/>
    <w:rsid w:val="005F5D54"/>
    <w:rsid w:val="00623B28"/>
    <w:rsid w:val="00624D66"/>
    <w:rsid w:val="00624F4D"/>
    <w:rsid w:val="00630B61"/>
    <w:rsid w:val="0064026A"/>
    <w:rsid w:val="00651075"/>
    <w:rsid w:val="00651C20"/>
    <w:rsid w:val="00653A67"/>
    <w:rsid w:val="00653D0F"/>
    <w:rsid w:val="00654870"/>
    <w:rsid w:val="00671ED6"/>
    <w:rsid w:val="00672FF5"/>
    <w:rsid w:val="00674F10"/>
    <w:rsid w:val="00680408"/>
    <w:rsid w:val="00682426"/>
    <w:rsid w:val="00684F91"/>
    <w:rsid w:val="00687FB4"/>
    <w:rsid w:val="00692565"/>
    <w:rsid w:val="00692F9B"/>
    <w:rsid w:val="006A0F7C"/>
    <w:rsid w:val="006A4312"/>
    <w:rsid w:val="006C0063"/>
    <w:rsid w:val="006C0655"/>
    <w:rsid w:val="006C24B6"/>
    <w:rsid w:val="006C4340"/>
    <w:rsid w:val="006C6E6C"/>
    <w:rsid w:val="006D18A1"/>
    <w:rsid w:val="006D74D7"/>
    <w:rsid w:val="006E2AA8"/>
    <w:rsid w:val="006F0A36"/>
    <w:rsid w:val="006F505E"/>
    <w:rsid w:val="0070296A"/>
    <w:rsid w:val="00710032"/>
    <w:rsid w:val="007245B2"/>
    <w:rsid w:val="007336F4"/>
    <w:rsid w:val="007339D9"/>
    <w:rsid w:val="00746282"/>
    <w:rsid w:val="007471FD"/>
    <w:rsid w:val="00750D9C"/>
    <w:rsid w:val="00751152"/>
    <w:rsid w:val="00770EDA"/>
    <w:rsid w:val="00782C2F"/>
    <w:rsid w:val="00784A75"/>
    <w:rsid w:val="00792901"/>
    <w:rsid w:val="0079530D"/>
    <w:rsid w:val="007A5C32"/>
    <w:rsid w:val="007B1691"/>
    <w:rsid w:val="007B62B3"/>
    <w:rsid w:val="007C48DE"/>
    <w:rsid w:val="007D407F"/>
    <w:rsid w:val="007D4CD3"/>
    <w:rsid w:val="007E32C1"/>
    <w:rsid w:val="007E7AEE"/>
    <w:rsid w:val="007F1BD8"/>
    <w:rsid w:val="007F1E38"/>
    <w:rsid w:val="007F2626"/>
    <w:rsid w:val="007F3E08"/>
    <w:rsid w:val="0080074B"/>
    <w:rsid w:val="00802991"/>
    <w:rsid w:val="00804E7E"/>
    <w:rsid w:val="0081091D"/>
    <w:rsid w:val="008150E9"/>
    <w:rsid w:val="0082146B"/>
    <w:rsid w:val="00825225"/>
    <w:rsid w:val="00831105"/>
    <w:rsid w:val="00834607"/>
    <w:rsid w:val="00844019"/>
    <w:rsid w:val="0085066D"/>
    <w:rsid w:val="008527FA"/>
    <w:rsid w:val="00857C4A"/>
    <w:rsid w:val="00864E48"/>
    <w:rsid w:val="008679C1"/>
    <w:rsid w:val="00873FCC"/>
    <w:rsid w:val="00876644"/>
    <w:rsid w:val="0088201B"/>
    <w:rsid w:val="00883BAA"/>
    <w:rsid w:val="00886C0F"/>
    <w:rsid w:val="0089193F"/>
    <w:rsid w:val="008B6DA9"/>
    <w:rsid w:val="008B72E5"/>
    <w:rsid w:val="008D01CC"/>
    <w:rsid w:val="008E1E4A"/>
    <w:rsid w:val="008E303A"/>
    <w:rsid w:val="008E56D9"/>
    <w:rsid w:val="008F3FD8"/>
    <w:rsid w:val="009018C3"/>
    <w:rsid w:val="009107FB"/>
    <w:rsid w:val="009122B9"/>
    <w:rsid w:val="0091702B"/>
    <w:rsid w:val="009334C0"/>
    <w:rsid w:val="00940E9D"/>
    <w:rsid w:val="00940F1F"/>
    <w:rsid w:val="00941B37"/>
    <w:rsid w:val="00942CAE"/>
    <w:rsid w:val="00946817"/>
    <w:rsid w:val="0095298E"/>
    <w:rsid w:val="0095646E"/>
    <w:rsid w:val="00956E69"/>
    <w:rsid w:val="00962A90"/>
    <w:rsid w:val="0097290D"/>
    <w:rsid w:val="00974463"/>
    <w:rsid w:val="00982976"/>
    <w:rsid w:val="009900FA"/>
    <w:rsid w:val="009905F9"/>
    <w:rsid w:val="009A308F"/>
    <w:rsid w:val="009A6BAC"/>
    <w:rsid w:val="009B13C7"/>
    <w:rsid w:val="009B243B"/>
    <w:rsid w:val="009B448C"/>
    <w:rsid w:val="009B6D13"/>
    <w:rsid w:val="009C572E"/>
    <w:rsid w:val="009C58D0"/>
    <w:rsid w:val="009D136D"/>
    <w:rsid w:val="009D7688"/>
    <w:rsid w:val="009D7C10"/>
    <w:rsid w:val="009E09E9"/>
    <w:rsid w:val="009E1768"/>
    <w:rsid w:val="009E1AB0"/>
    <w:rsid w:val="009F3398"/>
    <w:rsid w:val="009F5F34"/>
    <w:rsid w:val="00A0527F"/>
    <w:rsid w:val="00A067E6"/>
    <w:rsid w:val="00A07609"/>
    <w:rsid w:val="00A077D6"/>
    <w:rsid w:val="00A12AF3"/>
    <w:rsid w:val="00A14D12"/>
    <w:rsid w:val="00A15ECB"/>
    <w:rsid w:val="00A1653E"/>
    <w:rsid w:val="00A17E07"/>
    <w:rsid w:val="00A307DA"/>
    <w:rsid w:val="00A352CE"/>
    <w:rsid w:val="00A3612B"/>
    <w:rsid w:val="00A37CBD"/>
    <w:rsid w:val="00A42D8E"/>
    <w:rsid w:val="00A4391B"/>
    <w:rsid w:val="00A53092"/>
    <w:rsid w:val="00A60499"/>
    <w:rsid w:val="00A777F3"/>
    <w:rsid w:val="00A77D34"/>
    <w:rsid w:val="00A84BBD"/>
    <w:rsid w:val="00A86BCD"/>
    <w:rsid w:val="00A908EC"/>
    <w:rsid w:val="00A94D8E"/>
    <w:rsid w:val="00AA58F1"/>
    <w:rsid w:val="00AB4A94"/>
    <w:rsid w:val="00AB5C8D"/>
    <w:rsid w:val="00AC4FE2"/>
    <w:rsid w:val="00AC58D4"/>
    <w:rsid w:val="00AC605F"/>
    <w:rsid w:val="00AC7BC4"/>
    <w:rsid w:val="00AD017D"/>
    <w:rsid w:val="00AD3877"/>
    <w:rsid w:val="00AF044B"/>
    <w:rsid w:val="00AF1EEB"/>
    <w:rsid w:val="00AF2DFD"/>
    <w:rsid w:val="00AF7A85"/>
    <w:rsid w:val="00B03FF8"/>
    <w:rsid w:val="00B07EAD"/>
    <w:rsid w:val="00B2088F"/>
    <w:rsid w:val="00B21651"/>
    <w:rsid w:val="00B21B4D"/>
    <w:rsid w:val="00B21E1B"/>
    <w:rsid w:val="00B32EA5"/>
    <w:rsid w:val="00B43542"/>
    <w:rsid w:val="00B44317"/>
    <w:rsid w:val="00B535A7"/>
    <w:rsid w:val="00B607B5"/>
    <w:rsid w:val="00B637B3"/>
    <w:rsid w:val="00B642B3"/>
    <w:rsid w:val="00B668D5"/>
    <w:rsid w:val="00B74CB2"/>
    <w:rsid w:val="00B87015"/>
    <w:rsid w:val="00B9158C"/>
    <w:rsid w:val="00BA0089"/>
    <w:rsid w:val="00BA06D8"/>
    <w:rsid w:val="00BA10D1"/>
    <w:rsid w:val="00BA40AB"/>
    <w:rsid w:val="00BA5094"/>
    <w:rsid w:val="00BA7324"/>
    <w:rsid w:val="00BB3B2A"/>
    <w:rsid w:val="00BC687A"/>
    <w:rsid w:val="00BD38DF"/>
    <w:rsid w:val="00BD4006"/>
    <w:rsid w:val="00BD7016"/>
    <w:rsid w:val="00BE0FD0"/>
    <w:rsid w:val="00BF2148"/>
    <w:rsid w:val="00BF50AF"/>
    <w:rsid w:val="00C07B67"/>
    <w:rsid w:val="00C100D0"/>
    <w:rsid w:val="00C119FD"/>
    <w:rsid w:val="00C11F8A"/>
    <w:rsid w:val="00C21EBC"/>
    <w:rsid w:val="00C22B21"/>
    <w:rsid w:val="00C25014"/>
    <w:rsid w:val="00C33719"/>
    <w:rsid w:val="00C33958"/>
    <w:rsid w:val="00C47E94"/>
    <w:rsid w:val="00C5484E"/>
    <w:rsid w:val="00C55038"/>
    <w:rsid w:val="00C5538F"/>
    <w:rsid w:val="00C63809"/>
    <w:rsid w:val="00C662D0"/>
    <w:rsid w:val="00C762B6"/>
    <w:rsid w:val="00C8364A"/>
    <w:rsid w:val="00C93EBD"/>
    <w:rsid w:val="00CA6B0C"/>
    <w:rsid w:val="00CB14EC"/>
    <w:rsid w:val="00CB2C46"/>
    <w:rsid w:val="00CB2DD8"/>
    <w:rsid w:val="00CB389D"/>
    <w:rsid w:val="00CB3962"/>
    <w:rsid w:val="00CB44AB"/>
    <w:rsid w:val="00CB74D8"/>
    <w:rsid w:val="00CC20B5"/>
    <w:rsid w:val="00CC3017"/>
    <w:rsid w:val="00CE0E0A"/>
    <w:rsid w:val="00CE2874"/>
    <w:rsid w:val="00CE59C4"/>
    <w:rsid w:val="00CE6CBC"/>
    <w:rsid w:val="00CF0A11"/>
    <w:rsid w:val="00CF0B17"/>
    <w:rsid w:val="00CF0ED9"/>
    <w:rsid w:val="00CF3622"/>
    <w:rsid w:val="00CF4C3D"/>
    <w:rsid w:val="00D03557"/>
    <w:rsid w:val="00D1082A"/>
    <w:rsid w:val="00D16584"/>
    <w:rsid w:val="00D20278"/>
    <w:rsid w:val="00D23EDC"/>
    <w:rsid w:val="00D245B6"/>
    <w:rsid w:val="00D277D1"/>
    <w:rsid w:val="00D30676"/>
    <w:rsid w:val="00D33359"/>
    <w:rsid w:val="00D34B04"/>
    <w:rsid w:val="00D401A3"/>
    <w:rsid w:val="00D403E6"/>
    <w:rsid w:val="00D42778"/>
    <w:rsid w:val="00D42FEE"/>
    <w:rsid w:val="00D431FA"/>
    <w:rsid w:val="00D43C41"/>
    <w:rsid w:val="00D44BDC"/>
    <w:rsid w:val="00D45D0A"/>
    <w:rsid w:val="00D4796E"/>
    <w:rsid w:val="00D47CCB"/>
    <w:rsid w:val="00D513C1"/>
    <w:rsid w:val="00D529CF"/>
    <w:rsid w:val="00D56DD6"/>
    <w:rsid w:val="00D60DC2"/>
    <w:rsid w:val="00D648EA"/>
    <w:rsid w:val="00D733A6"/>
    <w:rsid w:val="00D81508"/>
    <w:rsid w:val="00D82AC9"/>
    <w:rsid w:val="00D8560D"/>
    <w:rsid w:val="00D85F7C"/>
    <w:rsid w:val="00D87F0B"/>
    <w:rsid w:val="00D90A8E"/>
    <w:rsid w:val="00D9427F"/>
    <w:rsid w:val="00DB08A8"/>
    <w:rsid w:val="00DC206A"/>
    <w:rsid w:val="00DC2EA3"/>
    <w:rsid w:val="00DD5B3C"/>
    <w:rsid w:val="00DE1EF1"/>
    <w:rsid w:val="00DE36E4"/>
    <w:rsid w:val="00DE442E"/>
    <w:rsid w:val="00DF4F67"/>
    <w:rsid w:val="00E0152C"/>
    <w:rsid w:val="00E12A3E"/>
    <w:rsid w:val="00E13105"/>
    <w:rsid w:val="00E23951"/>
    <w:rsid w:val="00E255D5"/>
    <w:rsid w:val="00E27F08"/>
    <w:rsid w:val="00E42AF4"/>
    <w:rsid w:val="00E510BF"/>
    <w:rsid w:val="00E54D16"/>
    <w:rsid w:val="00E55984"/>
    <w:rsid w:val="00E57A4D"/>
    <w:rsid w:val="00E62759"/>
    <w:rsid w:val="00E65854"/>
    <w:rsid w:val="00E74254"/>
    <w:rsid w:val="00E810F8"/>
    <w:rsid w:val="00E8481E"/>
    <w:rsid w:val="00E86513"/>
    <w:rsid w:val="00E9058E"/>
    <w:rsid w:val="00EA0160"/>
    <w:rsid w:val="00EA7472"/>
    <w:rsid w:val="00EB2856"/>
    <w:rsid w:val="00EB4105"/>
    <w:rsid w:val="00EB5CD3"/>
    <w:rsid w:val="00EB6634"/>
    <w:rsid w:val="00EC1B9B"/>
    <w:rsid w:val="00EC2EAB"/>
    <w:rsid w:val="00EC51C4"/>
    <w:rsid w:val="00ED1787"/>
    <w:rsid w:val="00ED2589"/>
    <w:rsid w:val="00EE3407"/>
    <w:rsid w:val="00EE4917"/>
    <w:rsid w:val="00EF362B"/>
    <w:rsid w:val="00EF776A"/>
    <w:rsid w:val="00F06385"/>
    <w:rsid w:val="00F06D96"/>
    <w:rsid w:val="00F07FF2"/>
    <w:rsid w:val="00F11DC2"/>
    <w:rsid w:val="00F260DB"/>
    <w:rsid w:val="00F30211"/>
    <w:rsid w:val="00F31F68"/>
    <w:rsid w:val="00F32ED8"/>
    <w:rsid w:val="00F35A72"/>
    <w:rsid w:val="00F408BB"/>
    <w:rsid w:val="00F60539"/>
    <w:rsid w:val="00F62257"/>
    <w:rsid w:val="00F63886"/>
    <w:rsid w:val="00F6412C"/>
    <w:rsid w:val="00F7220E"/>
    <w:rsid w:val="00F74D69"/>
    <w:rsid w:val="00F74F3A"/>
    <w:rsid w:val="00F75648"/>
    <w:rsid w:val="00F77CE0"/>
    <w:rsid w:val="00F808A4"/>
    <w:rsid w:val="00F86807"/>
    <w:rsid w:val="00FA0D72"/>
    <w:rsid w:val="00FA1557"/>
    <w:rsid w:val="00FA4F99"/>
    <w:rsid w:val="00FA5317"/>
    <w:rsid w:val="00FA5525"/>
    <w:rsid w:val="00FA7647"/>
    <w:rsid w:val="00FB038B"/>
    <w:rsid w:val="00FB0EB6"/>
    <w:rsid w:val="00FC32AA"/>
    <w:rsid w:val="00FC4F74"/>
    <w:rsid w:val="00FC58EB"/>
    <w:rsid w:val="00FD0C25"/>
    <w:rsid w:val="00FD2A55"/>
    <w:rsid w:val="00FE721A"/>
    <w:rsid w:val="00FF0407"/>
    <w:rsid w:val="00FF14F1"/>
    <w:rsid w:val="00FF38E4"/>
    <w:rsid w:val="00FF509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1" w:defUnhideWhenUsed="1" w:defQFormat="0" w:count="267">
    <w:lsdException w:name="Normal" w:semiHidden="0" w:uiPriority="16" w:unhideWhenUsed="0"/>
    <w:lsdException w:name="heading 1" w:semiHidden="0" w:uiPriority="0"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lsdException w:name="heading 8" w:semiHidden="0" w:uiPriority="0"/>
    <w:lsdException w:name="heading 9" w:semiHidden="0" w:uiPriority="0"/>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0"/>
    <w:lsdException w:name="toc 8" w:uiPriority="16" w:unhideWhenUsed="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14"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uiPriority="16" w:unhideWhenUsed="0"/>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lsdException w:name="Emphasis" w:semiHidden="0" w:uiPriority="0" w:unhideWhenUsed="0"/>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uiPriority="29" w:unhideWhenUsed="0"/>
    <w:lsdException w:name="Intense Quote"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lsdException w:name="Intense Emphasis" w:uiPriority="21" w:unhideWhenUsed="0"/>
    <w:lsdException w:name="Subtle Reference" w:uiPriority="31" w:unhideWhenUsed="0"/>
    <w:lsdException w:name="Intense Reference"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A15ECB"/>
    <w:pPr>
      <w:spacing w:line="240" w:lineRule="atLeast"/>
    </w:pPr>
    <w:rPr>
      <w:rFonts w:ascii="Verdana" w:hAnsi="Verdana" w:cs="Times New Roman"/>
      <w:sz w:val="18"/>
      <w:szCs w:val="24"/>
    </w:rPr>
  </w:style>
  <w:style w:type="paragraph" w:styleId="Kop1">
    <w:name w:val="heading 1"/>
    <w:basedOn w:val="Standaard"/>
    <w:next w:val="Standaard"/>
    <w:link w:val="Kop1Char"/>
    <w:uiPriority w:val="99"/>
    <w:semiHidden/>
    <w:rsid w:val="00C8364A"/>
    <w:pPr>
      <w:keepNext/>
      <w:outlineLvl w:val="0"/>
    </w:pPr>
    <w:rPr>
      <w:rFonts w:cs="Arial"/>
      <w:b/>
      <w:bCs/>
      <w:kern w:val="32"/>
      <w:szCs w:val="18"/>
    </w:rPr>
  </w:style>
  <w:style w:type="paragraph" w:styleId="Kop2">
    <w:name w:val="heading 2"/>
    <w:basedOn w:val="Standaard"/>
    <w:next w:val="Standaard"/>
    <w:link w:val="Kop2Char"/>
    <w:uiPriority w:val="99"/>
    <w:semiHidden/>
    <w:rsid w:val="00C8364A"/>
    <w:pPr>
      <w:keepNext/>
      <w:outlineLvl w:val="1"/>
    </w:pPr>
    <w:rPr>
      <w:rFonts w:cs="Arial"/>
      <w:bCs/>
      <w:i/>
      <w:iCs/>
      <w:szCs w:val="28"/>
    </w:rPr>
  </w:style>
  <w:style w:type="paragraph" w:styleId="Kop3">
    <w:name w:val="heading 3"/>
    <w:basedOn w:val="Standaard"/>
    <w:next w:val="Standaard"/>
    <w:link w:val="Kop3Char"/>
    <w:uiPriority w:val="99"/>
    <w:semiHidden/>
    <w:rsid w:val="00C8364A"/>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rsid w:val="00C8364A"/>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rsid w:val="00C8364A"/>
    <w:pPr>
      <w:numPr>
        <w:ilvl w:val="4"/>
        <w:numId w:val="13"/>
      </w:numPr>
      <w:spacing w:before="240" w:after="60"/>
      <w:outlineLvl w:val="4"/>
    </w:pPr>
    <w:rPr>
      <w:b/>
      <w:bCs/>
      <w:i/>
      <w:iCs/>
      <w:sz w:val="26"/>
      <w:szCs w:val="26"/>
    </w:rPr>
  </w:style>
  <w:style w:type="paragraph" w:styleId="Kop6">
    <w:name w:val="heading 6"/>
    <w:basedOn w:val="Standaard"/>
    <w:next w:val="Standaard"/>
    <w:link w:val="Kop6Char"/>
    <w:uiPriority w:val="99"/>
    <w:semiHidden/>
    <w:locked/>
    <w:rsid w:val="00C8364A"/>
    <w:pPr>
      <w:numPr>
        <w:ilvl w:val="5"/>
        <w:numId w:val="1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rsid w:val="00C8364A"/>
    <w:pPr>
      <w:numPr>
        <w:ilvl w:val="6"/>
        <w:numId w:val="13"/>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rsid w:val="00C8364A"/>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rsid w:val="00C8364A"/>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sid w:val="00C8364A"/>
    <w:rPr>
      <w:rFonts w:ascii="Verdana" w:hAnsi="Verdana" w:cs="Arial"/>
      <w:b/>
      <w:bCs/>
      <w:kern w:val="32"/>
      <w:sz w:val="18"/>
      <w:szCs w:val="18"/>
    </w:rPr>
  </w:style>
  <w:style w:type="character" w:customStyle="1" w:styleId="Kop2Char">
    <w:name w:val="Kop 2 Char"/>
    <w:basedOn w:val="Standaardalinea-lettertype"/>
    <w:link w:val="Kop2"/>
    <w:uiPriority w:val="99"/>
    <w:semiHidden/>
    <w:locked/>
    <w:rsid w:val="00C8364A"/>
    <w:rPr>
      <w:rFonts w:ascii="Verdana" w:hAnsi="Verdana" w:cs="Arial"/>
      <w:bCs/>
      <w:i/>
      <w:iCs/>
      <w:sz w:val="18"/>
      <w:szCs w:val="28"/>
    </w:rPr>
  </w:style>
  <w:style w:type="character" w:customStyle="1" w:styleId="Kop3Char">
    <w:name w:val="Kop 3 Char"/>
    <w:basedOn w:val="Standaardalinea-lettertype"/>
    <w:link w:val="Kop3"/>
    <w:uiPriority w:val="99"/>
    <w:semiHidden/>
    <w:locked/>
    <w:rsid w:val="00C8364A"/>
    <w:rPr>
      <w:rFonts w:ascii="Verdana" w:hAnsi="Verdana" w:cs="Arial"/>
      <w:b/>
      <w:bCs/>
      <w:sz w:val="26"/>
      <w:szCs w:val="26"/>
    </w:rPr>
  </w:style>
  <w:style w:type="character" w:customStyle="1" w:styleId="Kop4Char">
    <w:name w:val="Kop 4 Char"/>
    <w:basedOn w:val="Standaardalinea-lettertype"/>
    <w:link w:val="Kop4"/>
    <w:uiPriority w:val="99"/>
    <w:semiHidden/>
    <w:locked/>
    <w:rsid w:val="00C8364A"/>
    <w:rPr>
      <w:rFonts w:cs="Times New Roman"/>
      <w:b/>
      <w:bCs/>
      <w:sz w:val="28"/>
      <w:szCs w:val="28"/>
    </w:rPr>
  </w:style>
  <w:style w:type="character" w:customStyle="1" w:styleId="Kop5Char">
    <w:name w:val="Kop 5 Char"/>
    <w:basedOn w:val="Standaardalinea-lettertype"/>
    <w:link w:val="Kop5"/>
    <w:uiPriority w:val="99"/>
    <w:semiHidden/>
    <w:locked/>
    <w:rsid w:val="00C8364A"/>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sid w:val="00C8364A"/>
    <w:rPr>
      <w:rFonts w:cs="Times New Roman"/>
      <w:b/>
      <w:bCs/>
    </w:rPr>
  </w:style>
  <w:style w:type="character" w:customStyle="1" w:styleId="Kop7Char">
    <w:name w:val="Kop 7 Char"/>
    <w:basedOn w:val="Standaardalinea-lettertype"/>
    <w:link w:val="Kop7"/>
    <w:uiPriority w:val="99"/>
    <w:semiHidden/>
    <w:locked/>
    <w:rsid w:val="00C8364A"/>
    <w:rPr>
      <w:rFonts w:cs="Times New Roman"/>
      <w:sz w:val="24"/>
      <w:szCs w:val="24"/>
    </w:rPr>
  </w:style>
  <w:style w:type="character" w:customStyle="1" w:styleId="Kop8Char">
    <w:name w:val="Kop 8 Char"/>
    <w:basedOn w:val="Standaardalinea-lettertype"/>
    <w:link w:val="Kop8"/>
    <w:uiPriority w:val="99"/>
    <w:semiHidden/>
    <w:locked/>
    <w:rsid w:val="00C8364A"/>
    <w:rPr>
      <w:rFonts w:cs="Times New Roman"/>
      <w:i/>
      <w:iCs/>
      <w:sz w:val="24"/>
      <w:szCs w:val="24"/>
    </w:rPr>
  </w:style>
  <w:style w:type="character" w:customStyle="1" w:styleId="Kop9Char">
    <w:name w:val="Kop 9 Char"/>
    <w:basedOn w:val="Standaardalinea-lettertype"/>
    <w:link w:val="Kop9"/>
    <w:uiPriority w:val="99"/>
    <w:semiHidden/>
    <w:locked/>
    <w:rsid w:val="00C8364A"/>
    <w:rPr>
      <w:rFonts w:ascii="Arial" w:hAnsi="Arial" w:cs="Arial"/>
    </w:rPr>
  </w:style>
  <w:style w:type="paragraph" w:customStyle="1" w:styleId="Huisstijl-Titelcolofon">
    <w:name w:val="Huisstijl - Titelcolofon"/>
    <w:basedOn w:val="Huisstijl-Titelinleiding"/>
    <w:uiPriority w:val="99"/>
    <w:semiHidden/>
    <w:rsid w:val="00C8364A"/>
    <w:rPr>
      <w:noProof/>
    </w:rPr>
  </w:style>
  <w:style w:type="paragraph" w:customStyle="1" w:styleId="Textbody">
    <w:name w:val="Text body"/>
    <w:basedOn w:val="Standaard"/>
    <w:uiPriority w:val="99"/>
    <w:semiHidden/>
    <w:rsid w:val="00C8364A"/>
    <w:pPr>
      <w:spacing w:after="120"/>
    </w:pPr>
  </w:style>
  <w:style w:type="paragraph" w:styleId="Lijst">
    <w:name w:val="List"/>
    <w:basedOn w:val="Textbody"/>
    <w:uiPriority w:val="99"/>
    <w:semiHidden/>
    <w:rsid w:val="00C8364A"/>
  </w:style>
  <w:style w:type="paragraph" w:customStyle="1" w:styleId="Caption1">
    <w:name w:val="Caption1"/>
    <w:basedOn w:val="Standaard"/>
    <w:uiPriority w:val="99"/>
    <w:semiHidden/>
    <w:rsid w:val="00C8364A"/>
    <w:pPr>
      <w:suppressLineNumbers/>
      <w:spacing w:before="120" w:after="120"/>
    </w:pPr>
    <w:rPr>
      <w:i/>
      <w:iCs/>
      <w:sz w:val="24"/>
    </w:rPr>
  </w:style>
  <w:style w:type="paragraph" w:customStyle="1" w:styleId="Index">
    <w:name w:val="Index"/>
    <w:basedOn w:val="Standaard"/>
    <w:uiPriority w:val="99"/>
    <w:semiHidden/>
    <w:rsid w:val="00C8364A"/>
    <w:pPr>
      <w:suppressLineNumbers/>
    </w:pPr>
  </w:style>
  <w:style w:type="paragraph" w:customStyle="1" w:styleId="Huisstijl-Titelinhoud">
    <w:name w:val="Huisstijl - Titelinhoud"/>
    <w:basedOn w:val="Huisstijl-Titelinleiding"/>
    <w:uiPriority w:val="99"/>
    <w:semiHidden/>
    <w:rsid w:val="00C8364A"/>
    <w:rPr>
      <w:noProof/>
    </w:rPr>
  </w:style>
  <w:style w:type="paragraph" w:styleId="Ondertitel">
    <w:name w:val="Subtitle"/>
    <w:basedOn w:val="Standaard"/>
    <w:next w:val="Textbody"/>
    <w:link w:val="OndertitelChar"/>
    <w:uiPriority w:val="99"/>
    <w:semiHidden/>
    <w:rsid w:val="00C8364A"/>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sid w:val="00C8364A"/>
    <w:rPr>
      <w:rFonts w:ascii="Arial" w:hAnsi="Arial" w:cs="Times New Roman"/>
      <w:i/>
      <w:iCs/>
      <w:sz w:val="28"/>
      <w:szCs w:val="28"/>
    </w:rPr>
  </w:style>
  <w:style w:type="paragraph" w:customStyle="1" w:styleId="ContentsHeading">
    <w:name w:val="Contents Heading"/>
    <w:basedOn w:val="Standaard"/>
    <w:uiPriority w:val="99"/>
    <w:semiHidden/>
    <w:rsid w:val="00C8364A"/>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C8364A"/>
    <w:pPr>
      <w:tabs>
        <w:tab w:val="right" w:leader="dot" w:pos="9637"/>
      </w:tabs>
      <w:spacing w:before="170"/>
    </w:pPr>
    <w:rPr>
      <w:sz w:val="26"/>
    </w:rPr>
  </w:style>
  <w:style w:type="paragraph" w:customStyle="1" w:styleId="Contents2">
    <w:name w:val="Contents 2"/>
    <w:basedOn w:val="Index"/>
    <w:uiPriority w:val="99"/>
    <w:semiHidden/>
    <w:rsid w:val="00C8364A"/>
    <w:pPr>
      <w:tabs>
        <w:tab w:val="right" w:leader="dot" w:pos="9637"/>
      </w:tabs>
      <w:spacing w:before="57"/>
      <w:ind w:left="283"/>
    </w:pPr>
  </w:style>
  <w:style w:type="paragraph" w:customStyle="1" w:styleId="Contents3">
    <w:name w:val="Contents 3"/>
    <w:basedOn w:val="Index"/>
    <w:uiPriority w:val="99"/>
    <w:semiHidden/>
    <w:rsid w:val="00C8364A"/>
    <w:pPr>
      <w:tabs>
        <w:tab w:val="right" w:leader="dot" w:pos="9921"/>
      </w:tabs>
      <w:ind w:left="850"/>
    </w:pPr>
  </w:style>
  <w:style w:type="paragraph" w:customStyle="1" w:styleId="TableContents">
    <w:name w:val="Table Contents"/>
    <w:basedOn w:val="Standaard"/>
    <w:uiPriority w:val="99"/>
    <w:semiHidden/>
    <w:rsid w:val="00C8364A"/>
    <w:pPr>
      <w:suppressLineNumbers/>
    </w:pPr>
  </w:style>
  <w:style w:type="paragraph" w:customStyle="1" w:styleId="Huisstijl-Slotzin">
    <w:name w:val="Huisstijl - Slotzin"/>
    <w:basedOn w:val="Standaard"/>
    <w:next w:val="Standaard"/>
    <w:uiPriority w:val="99"/>
    <w:semiHidden/>
    <w:rsid w:val="00C8364A"/>
    <w:pPr>
      <w:spacing w:before="240"/>
    </w:pPr>
  </w:style>
  <w:style w:type="paragraph" w:customStyle="1" w:styleId="Framecontents">
    <w:name w:val="Frame contents"/>
    <w:basedOn w:val="Textbody"/>
    <w:uiPriority w:val="99"/>
    <w:semiHidden/>
    <w:rsid w:val="00C8364A"/>
  </w:style>
  <w:style w:type="paragraph" w:customStyle="1" w:styleId="Huisstijl-Paginanummer">
    <w:name w:val="Huisstijl - Paginanummer"/>
    <w:basedOn w:val="Standaard"/>
    <w:uiPriority w:val="99"/>
    <w:semiHidden/>
    <w:rsid w:val="00C8364A"/>
    <w:pPr>
      <w:spacing w:line="240" w:lineRule="auto"/>
    </w:pPr>
    <w:rPr>
      <w:noProof/>
      <w:sz w:val="13"/>
    </w:rPr>
  </w:style>
  <w:style w:type="character" w:customStyle="1" w:styleId="Placeholder">
    <w:name w:val="Placeholder"/>
    <w:uiPriority w:val="99"/>
    <w:semiHidden/>
    <w:rsid w:val="00C8364A"/>
    <w:rPr>
      <w:smallCaps/>
      <w:color w:val="008080"/>
      <w:u w:val="dotted"/>
    </w:rPr>
  </w:style>
  <w:style w:type="character" w:customStyle="1" w:styleId="NumberingSymbols">
    <w:name w:val="Numbering Symbols"/>
    <w:uiPriority w:val="99"/>
    <w:semiHidden/>
    <w:rsid w:val="00C8364A"/>
    <w:rPr>
      <w:rFonts w:ascii="Verdana" w:hAnsi="Verdana"/>
      <w:sz w:val="18"/>
    </w:rPr>
  </w:style>
  <w:style w:type="character" w:customStyle="1" w:styleId="BulletSymbols">
    <w:name w:val="Bullet Symbols"/>
    <w:uiPriority w:val="99"/>
    <w:semiHidden/>
    <w:rsid w:val="00C8364A"/>
    <w:rPr>
      <w:rFonts w:ascii="Verdana" w:hAnsi="Verdana"/>
      <w:sz w:val="26"/>
    </w:rPr>
  </w:style>
  <w:style w:type="paragraph" w:styleId="Koptekst">
    <w:name w:val="header"/>
    <w:basedOn w:val="Broodtekst"/>
    <w:link w:val="KoptekstChar"/>
    <w:uiPriority w:val="99"/>
    <w:semiHidden/>
    <w:rsid w:val="00C8364A"/>
    <w:pPr>
      <w:tabs>
        <w:tab w:val="center" w:pos="4536"/>
        <w:tab w:val="right" w:pos="9072"/>
      </w:tabs>
    </w:pPr>
  </w:style>
  <w:style w:type="character" w:customStyle="1" w:styleId="KoptekstChar">
    <w:name w:val="Koptekst Char"/>
    <w:basedOn w:val="Standaardalinea-lettertype"/>
    <w:link w:val="Koptekst"/>
    <w:uiPriority w:val="99"/>
    <w:semiHidden/>
    <w:locked/>
    <w:rsid w:val="00C8364A"/>
    <w:rPr>
      <w:rFonts w:ascii="Verdana" w:hAnsi="Verdana" w:cs="Times New Roman"/>
      <w:sz w:val="18"/>
      <w:szCs w:val="18"/>
      <w:lang w:val="nl-NL" w:eastAsia="nl-NL" w:bidi="ar-SA"/>
    </w:rPr>
  </w:style>
  <w:style w:type="paragraph" w:styleId="Voettekst">
    <w:name w:val="footer"/>
    <w:basedOn w:val="Broodtekst"/>
    <w:link w:val="VoettekstChar"/>
    <w:uiPriority w:val="99"/>
    <w:semiHidden/>
    <w:rsid w:val="00C8364A"/>
    <w:pPr>
      <w:tabs>
        <w:tab w:val="center" w:pos="4536"/>
        <w:tab w:val="right" w:pos="9072"/>
      </w:tabs>
    </w:pPr>
  </w:style>
  <w:style w:type="character" w:customStyle="1" w:styleId="VoettekstChar">
    <w:name w:val="Voettekst Char"/>
    <w:basedOn w:val="Standaardalinea-lettertype"/>
    <w:link w:val="Voettekst"/>
    <w:uiPriority w:val="99"/>
    <w:semiHidden/>
    <w:locked/>
    <w:rsid w:val="00C8364A"/>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sid w:val="00C8364A"/>
    <w:rPr>
      <w:rFonts w:ascii="Tahoma" w:hAnsi="Tahoma" w:cs="Mangal"/>
      <w:sz w:val="16"/>
      <w:szCs w:val="14"/>
    </w:rPr>
  </w:style>
  <w:style w:type="character" w:customStyle="1" w:styleId="BallontekstChar">
    <w:name w:val="Ballontekst Char"/>
    <w:basedOn w:val="Standaardalinea-lettertype"/>
    <w:link w:val="Ballontekst"/>
    <w:uiPriority w:val="99"/>
    <w:semiHidden/>
    <w:locked/>
    <w:rsid w:val="00C8364A"/>
    <w:rPr>
      <w:rFonts w:ascii="Tahoma" w:hAnsi="Tahoma" w:cs="Mangal"/>
      <w:sz w:val="14"/>
      <w:szCs w:val="14"/>
    </w:rPr>
  </w:style>
  <w:style w:type="paragraph" w:customStyle="1" w:styleId="Huisstijl-Titel">
    <w:name w:val="Huisstijl - Titel"/>
    <w:basedOn w:val="Standaard"/>
    <w:uiPriority w:val="99"/>
    <w:semiHidden/>
    <w:rsid w:val="00C8364A"/>
    <w:pPr>
      <w:spacing w:before="60" w:after="320"/>
    </w:pPr>
    <w:rPr>
      <w:b/>
      <w:sz w:val="24"/>
    </w:rPr>
  </w:style>
  <w:style w:type="paragraph" w:customStyle="1" w:styleId="Huisstijl-Titelinleiding">
    <w:name w:val="Huisstijl - Titelinleiding"/>
    <w:basedOn w:val="Standaard"/>
    <w:uiPriority w:val="99"/>
    <w:semiHidden/>
    <w:rsid w:val="00C8364A"/>
    <w:pPr>
      <w:spacing w:after="740"/>
    </w:pPr>
    <w:rPr>
      <w:sz w:val="24"/>
    </w:rPr>
  </w:style>
  <w:style w:type="table" w:styleId="Tabelraster">
    <w:name w:val="Table Grid"/>
    <w:basedOn w:val="Standaardtabel"/>
    <w:uiPriority w:val="99"/>
    <w:rsid w:val="00C8364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rsid w:val="00C8364A"/>
  </w:style>
  <w:style w:type="paragraph" w:customStyle="1" w:styleId="Huisstijl-Colofon">
    <w:name w:val="Huisstijl - Colofon"/>
    <w:basedOn w:val="Standaard"/>
    <w:uiPriority w:val="99"/>
    <w:semiHidden/>
    <w:rsid w:val="00C8364A"/>
  </w:style>
  <w:style w:type="paragraph" w:customStyle="1" w:styleId="Huisstijl-koptekst">
    <w:name w:val="Huisstijl - koptekst"/>
    <w:basedOn w:val="Standaard"/>
    <w:uiPriority w:val="99"/>
    <w:semiHidden/>
    <w:rsid w:val="00C8364A"/>
    <w:rPr>
      <w:sz w:val="13"/>
    </w:rPr>
  </w:style>
  <w:style w:type="character" w:customStyle="1" w:styleId="Huisstijl-Koptekststatus">
    <w:name w:val="Huisstijl - Koptekst status"/>
    <w:uiPriority w:val="99"/>
    <w:semiHidden/>
    <w:rsid w:val="00C8364A"/>
    <w:rPr>
      <w:rFonts w:ascii="Verdana" w:hAnsi="Verdana"/>
      <w:caps/>
      <w:sz w:val="13"/>
    </w:rPr>
  </w:style>
  <w:style w:type="paragraph" w:styleId="Inhopg1">
    <w:name w:val="toc 1"/>
    <w:basedOn w:val="Standaard"/>
    <w:next w:val="Standaard"/>
    <w:autoRedefine/>
    <w:uiPriority w:val="39"/>
    <w:rsid w:val="00C8364A"/>
    <w:pPr>
      <w:tabs>
        <w:tab w:val="left" w:pos="0"/>
      </w:tabs>
      <w:spacing w:before="240"/>
      <w:ind w:hanging="1134"/>
    </w:pPr>
    <w:rPr>
      <w:b/>
    </w:rPr>
  </w:style>
  <w:style w:type="character" w:styleId="Hyperlink">
    <w:name w:val="Hyperlink"/>
    <w:basedOn w:val="Standaardalinea-lettertype"/>
    <w:uiPriority w:val="99"/>
    <w:rsid w:val="00C8364A"/>
    <w:rPr>
      <w:rFonts w:cs="Times New Roman"/>
      <w:color w:val="0000FF"/>
      <w:u w:val="single"/>
    </w:rPr>
  </w:style>
  <w:style w:type="paragraph" w:styleId="Inhopg2">
    <w:name w:val="toc 2"/>
    <w:basedOn w:val="Standaard"/>
    <w:next w:val="Standaard"/>
    <w:autoRedefine/>
    <w:uiPriority w:val="39"/>
    <w:rsid w:val="00C8364A"/>
    <w:pPr>
      <w:tabs>
        <w:tab w:val="left" w:pos="0"/>
      </w:tabs>
      <w:ind w:hanging="1134"/>
    </w:pPr>
    <w:rPr>
      <w:noProof/>
    </w:rPr>
  </w:style>
  <w:style w:type="paragraph" w:customStyle="1" w:styleId="Huisstijl-GenummerdHoofdstuk">
    <w:name w:val="Huisstijl - GenummerdHoofdstuk"/>
    <w:basedOn w:val="Standaard"/>
    <w:next w:val="Standaard"/>
    <w:uiPriority w:val="99"/>
    <w:semiHidden/>
    <w:rsid w:val="00C8364A"/>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C8364A"/>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C8364A"/>
    <w:pPr>
      <w:numPr>
        <w:ilvl w:val="2"/>
      </w:numPr>
      <w:tabs>
        <w:tab w:val="num" w:pos="1492"/>
      </w:tabs>
      <w:ind w:left="360"/>
      <w:outlineLvl w:val="2"/>
    </w:pPr>
    <w:rPr>
      <w:b w:val="0"/>
      <w:i/>
    </w:rPr>
  </w:style>
  <w:style w:type="paragraph" w:styleId="Inhopg3">
    <w:name w:val="toc 3"/>
    <w:basedOn w:val="Standaard"/>
    <w:next w:val="Standaard"/>
    <w:autoRedefine/>
    <w:uiPriority w:val="39"/>
    <w:rsid w:val="00C8364A"/>
    <w:pPr>
      <w:tabs>
        <w:tab w:val="left" w:pos="0"/>
      </w:tabs>
      <w:ind w:hanging="1134"/>
    </w:pPr>
  </w:style>
  <w:style w:type="paragraph" w:styleId="Inhopg4">
    <w:name w:val="toc 4"/>
    <w:basedOn w:val="Standaard"/>
    <w:next w:val="Standaard"/>
    <w:autoRedefine/>
    <w:uiPriority w:val="39"/>
    <w:rsid w:val="00C8364A"/>
  </w:style>
  <w:style w:type="paragraph" w:styleId="Inhopg9">
    <w:name w:val="toc 9"/>
    <w:basedOn w:val="Standaard"/>
    <w:next w:val="Standaard"/>
    <w:uiPriority w:val="99"/>
    <w:semiHidden/>
    <w:rsid w:val="00C8364A"/>
    <w:pPr>
      <w:tabs>
        <w:tab w:val="right" w:pos="7699"/>
      </w:tabs>
    </w:pPr>
    <w:rPr>
      <w:rFonts w:cs="Mangal"/>
      <w:szCs w:val="21"/>
    </w:rPr>
  </w:style>
  <w:style w:type="paragraph" w:customStyle="1" w:styleId="Broodtekst">
    <w:name w:val="Broodtekst"/>
    <w:basedOn w:val="Standaard"/>
    <w:qFormat/>
    <w:rsid w:val="00C8364A"/>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C8364A"/>
    <w:pPr>
      <w:pageBreakBefore/>
      <w:numPr>
        <w:numId w:val="16"/>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C8364A"/>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C8364A"/>
    <w:pPr>
      <w:pageBreakBefore/>
      <w:numPr>
        <w:numId w:val="14"/>
      </w:numPr>
      <w:spacing w:after="660" w:line="300" w:lineRule="atLeast"/>
      <w:outlineLvl w:val="0"/>
    </w:pPr>
    <w:rPr>
      <w:sz w:val="24"/>
    </w:rPr>
  </w:style>
  <w:style w:type="paragraph" w:customStyle="1" w:styleId="Paragraaf">
    <w:name w:val="Paragraaf"/>
    <w:basedOn w:val="Broodtekst"/>
    <w:next w:val="Broodtekst"/>
    <w:uiPriority w:val="3"/>
    <w:qFormat/>
    <w:rsid w:val="00C8364A"/>
    <w:pPr>
      <w:numPr>
        <w:ilvl w:val="1"/>
        <w:numId w:val="16"/>
      </w:numPr>
      <w:spacing w:before="240"/>
      <w:outlineLvl w:val="1"/>
    </w:pPr>
    <w:rPr>
      <w:b/>
    </w:rPr>
  </w:style>
  <w:style w:type="paragraph" w:customStyle="1" w:styleId="Subparagraaf">
    <w:name w:val="Subparagraaf"/>
    <w:basedOn w:val="Broodtekst"/>
    <w:next w:val="Broodtekst"/>
    <w:uiPriority w:val="4"/>
    <w:qFormat/>
    <w:rsid w:val="00C8364A"/>
    <w:pPr>
      <w:numPr>
        <w:ilvl w:val="2"/>
        <w:numId w:val="16"/>
      </w:numPr>
      <w:spacing w:before="240"/>
      <w:outlineLvl w:val="2"/>
    </w:pPr>
    <w:rPr>
      <w:i/>
    </w:rPr>
  </w:style>
  <w:style w:type="character" w:styleId="Zwaar">
    <w:name w:val="Strong"/>
    <w:basedOn w:val="Standaardalinea-lettertype"/>
    <w:uiPriority w:val="99"/>
    <w:semiHidden/>
    <w:locked/>
    <w:rsid w:val="00C8364A"/>
    <w:rPr>
      <w:rFonts w:cs="Times New Roman"/>
      <w:b/>
      <w:bCs/>
    </w:rPr>
  </w:style>
  <w:style w:type="paragraph" w:styleId="Inhopg5">
    <w:name w:val="toc 5"/>
    <w:basedOn w:val="Standaard"/>
    <w:next w:val="Standaard"/>
    <w:autoRedefine/>
    <w:uiPriority w:val="39"/>
    <w:semiHidden/>
    <w:locked/>
    <w:rsid w:val="00C8364A"/>
    <w:pPr>
      <w:tabs>
        <w:tab w:val="left" w:pos="0"/>
      </w:tabs>
      <w:spacing w:before="240"/>
      <w:ind w:left="-1134"/>
    </w:pPr>
    <w:rPr>
      <w:b/>
    </w:rPr>
  </w:style>
  <w:style w:type="paragraph" w:styleId="Geenafstand">
    <w:name w:val="No Spacing"/>
    <w:uiPriority w:val="99"/>
    <w:semiHidden/>
    <w:rsid w:val="00C8364A"/>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sid w:val="00C8364A"/>
    <w:rPr>
      <w:rFonts w:cs="Times New Roman"/>
      <w:b/>
      <w:bCs/>
      <w:smallCaps/>
      <w:spacing w:val="5"/>
    </w:rPr>
  </w:style>
  <w:style w:type="paragraph" w:styleId="Lijstalinea">
    <w:name w:val="List Paragraph"/>
    <w:basedOn w:val="Standaard"/>
    <w:link w:val="LijstalineaChar"/>
    <w:uiPriority w:val="34"/>
    <w:qFormat/>
    <w:rsid w:val="00C8364A"/>
    <w:pPr>
      <w:ind w:left="720"/>
      <w:contextualSpacing/>
    </w:pPr>
  </w:style>
  <w:style w:type="paragraph" w:styleId="Bibliografie">
    <w:name w:val="Bibliography"/>
    <w:basedOn w:val="Standaard"/>
    <w:next w:val="Standaard"/>
    <w:uiPriority w:val="99"/>
    <w:semiHidden/>
    <w:rsid w:val="00C8364A"/>
  </w:style>
  <w:style w:type="paragraph" w:styleId="Aanhef">
    <w:name w:val="Salutation"/>
    <w:basedOn w:val="Standaard"/>
    <w:next w:val="Standaard"/>
    <w:link w:val="AanhefChar"/>
    <w:uiPriority w:val="99"/>
    <w:semiHidden/>
    <w:rsid w:val="00C8364A"/>
  </w:style>
  <w:style w:type="character" w:customStyle="1" w:styleId="AanhefChar">
    <w:name w:val="Aanhef Char"/>
    <w:basedOn w:val="Standaardalinea-lettertype"/>
    <w:link w:val="Aanhef"/>
    <w:uiPriority w:val="99"/>
    <w:semiHidden/>
    <w:locked/>
    <w:rsid w:val="00C8364A"/>
    <w:rPr>
      <w:rFonts w:ascii="Verdana" w:hAnsi="Verdana" w:cs="Times New Roman"/>
      <w:sz w:val="18"/>
      <w:szCs w:val="18"/>
    </w:rPr>
  </w:style>
  <w:style w:type="paragraph" w:styleId="Adresenvelop">
    <w:name w:val="envelope address"/>
    <w:basedOn w:val="Standaard"/>
    <w:uiPriority w:val="99"/>
    <w:semiHidden/>
    <w:rsid w:val="00C8364A"/>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C8364A"/>
    <w:pPr>
      <w:spacing w:line="240" w:lineRule="auto"/>
      <w:ind w:left="4252"/>
    </w:pPr>
  </w:style>
  <w:style w:type="character" w:customStyle="1" w:styleId="AfsluitingChar">
    <w:name w:val="Afsluiting Char"/>
    <w:basedOn w:val="Standaardalinea-lettertype"/>
    <w:link w:val="Afsluiting"/>
    <w:uiPriority w:val="99"/>
    <w:semiHidden/>
    <w:locked/>
    <w:rsid w:val="00C8364A"/>
    <w:rPr>
      <w:rFonts w:ascii="Verdana" w:hAnsi="Verdana" w:cs="Times New Roman"/>
      <w:sz w:val="18"/>
      <w:szCs w:val="18"/>
    </w:rPr>
  </w:style>
  <w:style w:type="paragraph" w:styleId="Berichtkop">
    <w:name w:val="Message Header"/>
    <w:basedOn w:val="Standaard"/>
    <w:link w:val="BerichtkopChar"/>
    <w:uiPriority w:val="99"/>
    <w:semiHidden/>
    <w:rsid w:val="00C8364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sid w:val="00C8364A"/>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C8364A"/>
    <w:pPr>
      <w:spacing w:before="120"/>
    </w:pPr>
    <w:rPr>
      <w:rFonts w:ascii="Cambria" w:eastAsia="Times New Roman" w:hAnsi="Cambria"/>
      <w:b/>
      <w:bCs/>
      <w:sz w:val="24"/>
    </w:rPr>
  </w:style>
  <w:style w:type="paragraph" w:styleId="Normaalweb">
    <w:name w:val="Normal (Web)"/>
    <w:basedOn w:val="Standaard"/>
    <w:uiPriority w:val="99"/>
    <w:semiHidden/>
    <w:rsid w:val="00C8364A"/>
    <w:rPr>
      <w:rFonts w:ascii="Times New Roman" w:hAnsi="Times New Roman"/>
      <w:sz w:val="24"/>
    </w:rPr>
  </w:style>
  <w:style w:type="paragraph" w:styleId="Plattetekst">
    <w:name w:val="Body Text"/>
    <w:basedOn w:val="Standaard"/>
    <w:link w:val="PlattetekstChar"/>
    <w:uiPriority w:val="99"/>
    <w:semiHidden/>
    <w:rsid w:val="00C8364A"/>
    <w:pPr>
      <w:spacing w:after="120"/>
    </w:pPr>
  </w:style>
  <w:style w:type="character" w:customStyle="1" w:styleId="PlattetekstChar">
    <w:name w:val="Platte tekst Char"/>
    <w:basedOn w:val="Standaardalinea-lettertype"/>
    <w:link w:val="Plattetekst"/>
    <w:uiPriority w:val="99"/>
    <w:semiHidden/>
    <w:locked/>
    <w:rsid w:val="00C8364A"/>
    <w:rPr>
      <w:rFonts w:ascii="Verdana" w:hAnsi="Verdana" w:cs="Times New Roman"/>
      <w:sz w:val="18"/>
      <w:szCs w:val="18"/>
    </w:rPr>
  </w:style>
  <w:style w:type="table" w:styleId="3D-effectenvoortabel1">
    <w:name w:val="Table 3D effects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Goudy"/>
      </w:rPr>
      <w:tblPr/>
      <w:tcPr>
        <w:tcBorders>
          <w:bottom w:val="single" w:sz="6" w:space="0" w:color="808080"/>
          <w:tl2br w:val="none" w:sz="0" w:space="0" w:color="auto"/>
          <w:tr2bl w:val="none" w:sz="0" w:space="0" w:color="auto"/>
        </w:tcBorders>
      </w:tcPr>
    </w:tblStylePr>
    <w:tblStylePr w:type="lastRow">
      <w:rPr>
        <w:rFonts w:cs="Goudy"/>
      </w:rPr>
      <w:tblPr/>
      <w:tcPr>
        <w:tcBorders>
          <w:top w:val="single" w:sz="6" w:space="0" w:color="FFFFFF"/>
          <w:tl2br w:val="none" w:sz="0" w:space="0" w:color="auto"/>
          <w:tr2bl w:val="none" w:sz="0" w:space="0" w:color="auto"/>
        </w:tcBorders>
      </w:tcPr>
    </w:tblStylePr>
    <w:tblStylePr w:type="firstCol">
      <w:rPr>
        <w:rFonts w:cs="Goudy"/>
      </w:rPr>
      <w:tblPr/>
      <w:tcPr>
        <w:tcBorders>
          <w:right w:val="single" w:sz="6" w:space="0" w:color="808080"/>
          <w:tl2br w:val="none" w:sz="0" w:space="0" w:color="auto"/>
          <w:tr2bl w:val="none" w:sz="0" w:space="0" w:color="auto"/>
        </w:tcBorders>
      </w:tcPr>
    </w:tblStylePr>
    <w:tblStylePr w:type="lastCol">
      <w:rPr>
        <w:rFonts w:cs="Goudy"/>
      </w:rPr>
      <w:tblPr/>
      <w:tcPr>
        <w:tcBorders>
          <w:left w:val="single" w:sz="6" w:space="0" w:color="FFFFFF"/>
          <w:tl2br w:val="none" w:sz="0" w:space="0" w:color="auto"/>
          <w:tr2bl w:val="none" w:sz="0" w:space="0" w:color="auto"/>
        </w:tcBorders>
      </w:tcPr>
    </w:tblStylePr>
    <w:tblStylePr w:type="neCell">
      <w:rPr>
        <w:rFonts w:cs="Goudy"/>
      </w:rPr>
      <w:tblPr/>
      <w:tcPr>
        <w:tcBorders>
          <w:left w:val="none" w:sz="0" w:space="0" w:color="auto"/>
          <w:bottom w:val="none" w:sz="0" w:space="0" w:color="auto"/>
          <w:tl2br w:val="none" w:sz="0" w:space="0" w:color="auto"/>
          <w:tr2bl w:val="none" w:sz="0" w:space="0" w:color="auto"/>
        </w:tcBorders>
      </w:tcPr>
    </w:tblStylePr>
    <w:tblStylePr w:type="nwCell">
      <w:rPr>
        <w:rFonts w:cs="Goudy"/>
      </w:rPr>
      <w:tblPr/>
      <w:tcPr>
        <w:tcBorders>
          <w:bottom w:val="none" w:sz="0" w:space="0" w:color="auto"/>
          <w:right w:val="none" w:sz="0" w:space="0" w:color="auto"/>
          <w:tl2br w:val="none" w:sz="0" w:space="0" w:color="auto"/>
          <w:tr2bl w:val="none" w:sz="0" w:space="0" w:color="auto"/>
        </w:tcBorders>
      </w:tcPr>
    </w:tblStylePr>
    <w:tblStylePr w:type="seCell">
      <w:rPr>
        <w:rFonts w:cs="Goudy"/>
      </w:rPr>
      <w:tblPr/>
      <w:tcPr>
        <w:tcBorders>
          <w:top w:val="none" w:sz="0" w:space="0" w:color="auto"/>
          <w:left w:val="none" w:sz="0" w:space="0" w:color="auto"/>
          <w:tl2br w:val="none" w:sz="0" w:space="0" w:color="auto"/>
          <w:tr2bl w:val="none" w:sz="0" w:space="0" w:color="auto"/>
        </w:tcBorders>
      </w:tcPr>
    </w:tblStylePr>
    <w:tblStylePr w:type="swCell">
      <w:rPr>
        <w:rFonts w:cs="Goudy"/>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Goudy"/>
      </w:rPr>
      <w:tblPr/>
      <w:tcPr>
        <w:tcBorders>
          <w:tl2br w:val="none" w:sz="0" w:space="0" w:color="auto"/>
          <w:tr2bl w:val="none" w:sz="0" w:space="0" w:color="auto"/>
        </w:tcBorders>
      </w:tcPr>
    </w:tblStylePr>
    <w:tblStylePr w:type="firstCol">
      <w:rPr>
        <w:rFonts w:cs="Goudy"/>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Goudy"/>
      </w:rPr>
      <w:tblPr/>
      <w:tcPr>
        <w:tcBorders>
          <w:right w:val="single" w:sz="6" w:space="0" w:color="FFFFFF"/>
          <w:tl2br w:val="none" w:sz="0" w:space="0" w:color="auto"/>
          <w:tr2bl w:val="none" w:sz="0" w:space="0" w:color="auto"/>
        </w:tcBorders>
      </w:tcPr>
    </w:tblStylePr>
    <w:tblStylePr w:type="band1Horz">
      <w:rPr>
        <w:rFonts w:cs="Goudy"/>
      </w:rPr>
      <w:tblPr/>
      <w:tcPr>
        <w:tcBorders>
          <w:top w:val="single" w:sz="6" w:space="0" w:color="808080"/>
          <w:bottom w:val="single" w:sz="6" w:space="0" w:color="FFFFFF"/>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Goudy"/>
      </w:rPr>
      <w:tblPr/>
      <w:tcPr>
        <w:tcBorders>
          <w:tl2br w:val="none" w:sz="0" w:space="0" w:color="auto"/>
          <w:tr2bl w:val="none" w:sz="0" w:space="0" w:color="auto"/>
        </w:tcBorders>
      </w:tcPr>
    </w:tblStylePr>
    <w:tblStylePr w:type="firstCol">
      <w:rPr>
        <w:rFonts w:cs="Goudy"/>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Goudy"/>
      </w:rPr>
      <w:tblPr/>
      <w:tcPr>
        <w:tcBorders>
          <w:right w:val="single" w:sz="6" w:space="0" w:color="FFFFFF"/>
          <w:tl2br w:val="none" w:sz="0" w:space="0" w:color="auto"/>
          <w:tr2bl w:val="none" w:sz="0" w:space="0" w:color="auto"/>
        </w:tcBorders>
      </w:tcPr>
    </w:tblStylePr>
    <w:tblStylePr w:type="band1Vert">
      <w:rPr>
        <w:rFonts w:cs="Goudy"/>
      </w:rPr>
      <w:tblPr/>
      <w:tcPr>
        <w:shd w:val="solid" w:color="C0C0C0" w:fill="FFFFFF"/>
      </w:tcPr>
    </w:tblStylePr>
    <w:tblStylePr w:type="band2Vert">
      <w:rPr>
        <w:rFonts w:cs="Goudy"/>
      </w:rPr>
      <w:tblPr/>
      <w:tcPr>
        <w:shd w:val="pct50" w:color="C0C0C0" w:fill="FFFFFF"/>
      </w:tcPr>
    </w:tblStylePr>
    <w:tblStylePr w:type="band1Horz">
      <w:rPr>
        <w:rFonts w:cs="Goudy"/>
      </w:rPr>
      <w:tblPr/>
      <w:tcPr>
        <w:tcBorders>
          <w:top w:val="single" w:sz="6" w:space="0" w:color="808080"/>
          <w:bottom w:val="single" w:sz="6" w:space="0" w:color="FFFFFF"/>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paragraph" w:styleId="Afzender">
    <w:name w:val="envelope return"/>
    <w:basedOn w:val="Standaard"/>
    <w:uiPriority w:val="99"/>
    <w:semiHidden/>
    <w:rsid w:val="00C8364A"/>
    <w:rPr>
      <w:rFonts w:ascii="Arial" w:hAnsi="Arial" w:cs="Arial"/>
      <w:sz w:val="20"/>
      <w:szCs w:val="20"/>
    </w:rPr>
  </w:style>
  <w:style w:type="paragraph" w:styleId="Bloktekst">
    <w:name w:val="Block Text"/>
    <w:basedOn w:val="Standaard"/>
    <w:uiPriority w:val="99"/>
    <w:semiHidden/>
    <w:rsid w:val="00C8364A"/>
    <w:pPr>
      <w:spacing w:after="120"/>
      <w:ind w:left="1440" w:right="1440"/>
    </w:pPr>
  </w:style>
  <w:style w:type="paragraph" w:styleId="Datum">
    <w:name w:val="Date"/>
    <w:basedOn w:val="Standaard"/>
    <w:next w:val="Standaard"/>
    <w:link w:val="DatumChar"/>
    <w:uiPriority w:val="99"/>
    <w:semiHidden/>
    <w:rsid w:val="00C8364A"/>
  </w:style>
  <w:style w:type="character" w:customStyle="1" w:styleId="DatumChar">
    <w:name w:val="Datum Char"/>
    <w:basedOn w:val="Standaardalinea-lettertype"/>
    <w:link w:val="Datum"/>
    <w:uiPriority w:val="99"/>
    <w:semiHidden/>
    <w:locked/>
    <w:rsid w:val="00C8364A"/>
    <w:rPr>
      <w:rFonts w:ascii="Verdana" w:hAnsi="Verdana" w:cs="Times New Roman"/>
      <w:sz w:val="18"/>
      <w:szCs w:val="18"/>
    </w:rPr>
  </w:style>
  <w:style w:type="table" w:styleId="Eenvoudigetabel1">
    <w:name w:val="Table Simp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Goudy"/>
      </w:rPr>
      <w:tblPr/>
      <w:tcPr>
        <w:tcBorders>
          <w:bottom w:val="single" w:sz="6" w:space="0" w:color="008000"/>
          <w:tl2br w:val="none" w:sz="0" w:space="0" w:color="auto"/>
          <w:tr2bl w:val="none" w:sz="0" w:space="0" w:color="auto"/>
        </w:tcBorders>
      </w:tcPr>
    </w:tblStylePr>
    <w:tblStylePr w:type="lastRow">
      <w:rPr>
        <w:rFonts w:cs="Goudy"/>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Pr w:type="firstRow">
      <w:rPr>
        <w:rFonts w:cs="Goudy"/>
      </w:rPr>
      <w:tblPr/>
      <w:tcPr>
        <w:tcBorders>
          <w:bottom w:val="single" w:sz="12" w:space="0" w:color="000000"/>
          <w:tl2br w:val="none" w:sz="0" w:space="0" w:color="auto"/>
          <w:tr2bl w:val="none" w:sz="0" w:space="0" w:color="auto"/>
        </w:tcBorders>
      </w:tcPr>
    </w:tblStylePr>
    <w:tblStylePr w:type="lastRow">
      <w:rPr>
        <w:rFonts w:cs="Goudy"/>
      </w:rPr>
      <w:tblPr/>
      <w:tcPr>
        <w:tcBorders>
          <w:top w:val="single" w:sz="6" w:space="0" w:color="000000"/>
          <w:tl2br w:val="none" w:sz="0" w:space="0" w:color="auto"/>
          <w:tr2bl w:val="none" w:sz="0" w:space="0" w:color="auto"/>
        </w:tcBorders>
      </w:tcPr>
    </w:tblStylePr>
    <w:tblStylePr w:type="firstCol">
      <w:rPr>
        <w:rFonts w:cs="Goudy"/>
      </w:rPr>
      <w:tblPr/>
      <w:tcPr>
        <w:tcBorders>
          <w:right w:val="single" w:sz="12" w:space="0" w:color="000000"/>
          <w:tl2br w:val="none" w:sz="0" w:space="0" w:color="auto"/>
          <w:tr2bl w:val="none" w:sz="0" w:space="0" w:color="auto"/>
        </w:tcBorders>
      </w:tcPr>
    </w:tblStylePr>
    <w:tblStylePr w:type="lastCol">
      <w:rPr>
        <w:rFonts w:cs="Goudy"/>
      </w:rPr>
      <w:tblPr/>
      <w:tcPr>
        <w:tcBorders>
          <w:left w:val="single" w:sz="6" w:space="0" w:color="000000"/>
          <w:tl2br w:val="none" w:sz="0" w:space="0" w:color="auto"/>
          <w:tr2bl w:val="none" w:sz="0" w:space="0" w:color="auto"/>
        </w:tcBorders>
      </w:tcPr>
    </w:tblStylePr>
    <w:tblStylePr w:type="neCell">
      <w:rPr>
        <w:rFonts w:cs="Goudy"/>
      </w:rPr>
      <w:tblPr/>
      <w:tcPr>
        <w:tcBorders>
          <w:left w:val="none" w:sz="0" w:space="0" w:color="auto"/>
          <w:tl2br w:val="none" w:sz="0" w:space="0" w:color="auto"/>
          <w:tr2bl w:val="none" w:sz="0" w:space="0" w:color="auto"/>
        </w:tcBorders>
      </w:tcPr>
    </w:tblStylePr>
    <w:tblStylePr w:type="swCell">
      <w:rPr>
        <w:rFonts w:cs="Goudy"/>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Goudy"/>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Goudy"/>
      </w:rPr>
      <w:tblPr/>
      <w:tcPr>
        <w:tcBorders>
          <w:tl2br w:val="none" w:sz="0" w:space="0" w:color="auto"/>
          <w:tr2bl w:val="none" w:sz="0" w:space="0" w:color="auto"/>
        </w:tcBorders>
        <w:shd w:val="pct20" w:color="000000" w:fill="FFFFFF"/>
      </w:tcPr>
    </w:tblStylePr>
    <w:tblStylePr w:type="band1Horz">
      <w:rPr>
        <w:rFonts w:cs="Goudy"/>
      </w:rPr>
      <w:tblPr/>
      <w:tcPr>
        <w:tcBorders>
          <w:tl2br w:val="none" w:sz="0" w:space="0" w:color="auto"/>
          <w:tr2bl w:val="none" w:sz="0" w:space="0" w:color="auto"/>
        </w:tcBorders>
        <w:shd w:val="pct5" w:color="000000" w:fill="FFFFFF"/>
      </w:tcPr>
    </w:tblStylePr>
    <w:tblStylePr w:type="band2Horz">
      <w:rPr>
        <w:rFonts w:cs="Goudy"/>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Goudy"/>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C8364A"/>
  </w:style>
  <w:style w:type="character" w:customStyle="1" w:styleId="E-mailhandtekeningChar">
    <w:name w:val="E-mailhandtekening Char"/>
    <w:basedOn w:val="Standaardalinea-lettertype"/>
    <w:link w:val="E-mailhandtekening"/>
    <w:uiPriority w:val="99"/>
    <w:semiHidden/>
    <w:locked/>
    <w:rsid w:val="00C8364A"/>
    <w:rPr>
      <w:rFonts w:ascii="Verdana" w:hAnsi="Verdana" w:cs="Times New Roman"/>
      <w:sz w:val="18"/>
      <w:szCs w:val="18"/>
    </w:rPr>
  </w:style>
  <w:style w:type="character" w:styleId="GevolgdeHyperlink">
    <w:name w:val="FollowedHyperlink"/>
    <w:basedOn w:val="Standaardalinea-lettertype"/>
    <w:uiPriority w:val="99"/>
    <w:semiHidden/>
    <w:locked/>
    <w:rsid w:val="00C8364A"/>
    <w:rPr>
      <w:rFonts w:cs="Times New Roman"/>
      <w:color w:val="000080"/>
      <w:u w:val="single"/>
    </w:rPr>
  </w:style>
  <w:style w:type="paragraph" w:styleId="Handtekening">
    <w:name w:val="Signature"/>
    <w:basedOn w:val="Standaard"/>
    <w:link w:val="HandtekeningChar"/>
    <w:uiPriority w:val="99"/>
    <w:semiHidden/>
    <w:locked/>
    <w:rsid w:val="00C8364A"/>
    <w:pPr>
      <w:ind w:left="4252"/>
    </w:pPr>
  </w:style>
  <w:style w:type="character" w:customStyle="1" w:styleId="HandtekeningChar">
    <w:name w:val="Handtekening Char"/>
    <w:basedOn w:val="Standaardalinea-lettertype"/>
    <w:link w:val="Handtekening"/>
    <w:uiPriority w:val="99"/>
    <w:semiHidden/>
    <w:locked/>
    <w:rsid w:val="00C8364A"/>
    <w:rPr>
      <w:rFonts w:ascii="Verdana" w:hAnsi="Verdana" w:cs="Times New Roman"/>
      <w:sz w:val="18"/>
      <w:szCs w:val="18"/>
    </w:rPr>
  </w:style>
  <w:style w:type="paragraph" w:styleId="HTML-voorafopgemaakt">
    <w:name w:val="HTML Preformatted"/>
    <w:basedOn w:val="Standaard"/>
    <w:link w:val="HTML-voorafopgemaaktChar"/>
    <w:uiPriority w:val="99"/>
    <w:semiHidden/>
    <w:locked/>
    <w:rsid w:val="00C8364A"/>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sid w:val="00C8364A"/>
    <w:rPr>
      <w:rFonts w:ascii="Courier New" w:hAnsi="Courier New" w:cs="Courier New"/>
      <w:sz w:val="20"/>
      <w:szCs w:val="20"/>
    </w:rPr>
  </w:style>
  <w:style w:type="character" w:styleId="HTMLCode">
    <w:name w:val="HTML Code"/>
    <w:basedOn w:val="Standaardalinea-lettertype"/>
    <w:uiPriority w:val="99"/>
    <w:semiHidden/>
    <w:rsid w:val="00C8364A"/>
    <w:rPr>
      <w:rFonts w:ascii="Courier New" w:hAnsi="Courier New" w:cs="Courier New"/>
      <w:sz w:val="20"/>
      <w:szCs w:val="20"/>
    </w:rPr>
  </w:style>
  <w:style w:type="character" w:styleId="HTMLDefinition">
    <w:name w:val="HTML Definition"/>
    <w:basedOn w:val="Standaardalinea-lettertype"/>
    <w:uiPriority w:val="99"/>
    <w:semiHidden/>
    <w:rsid w:val="00C8364A"/>
    <w:rPr>
      <w:rFonts w:cs="Times New Roman"/>
      <w:i/>
      <w:iCs/>
    </w:rPr>
  </w:style>
  <w:style w:type="character" w:styleId="HTMLVariable">
    <w:name w:val="HTML Variable"/>
    <w:basedOn w:val="Standaardalinea-lettertype"/>
    <w:uiPriority w:val="99"/>
    <w:semiHidden/>
    <w:rsid w:val="00C8364A"/>
    <w:rPr>
      <w:rFonts w:cs="Times New Roman"/>
      <w:i/>
      <w:iCs/>
    </w:rPr>
  </w:style>
  <w:style w:type="character" w:styleId="HTML-acroniem">
    <w:name w:val="HTML Acronym"/>
    <w:basedOn w:val="Standaardalinea-lettertype"/>
    <w:uiPriority w:val="99"/>
    <w:semiHidden/>
    <w:rsid w:val="00C8364A"/>
    <w:rPr>
      <w:rFonts w:cs="Times New Roman"/>
    </w:rPr>
  </w:style>
  <w:style w:type="paragraph" w:styleId="HTML-adres">
    <w:name w:val="HTML Address"/>
    <w:basedOn w:val="Standaard"/>
    <w:link w:val="HTML-adresChar"/>
    <w:uiPriority w:val="99"/>
    <w:semiHidden/>
    <w:rsid w:val="00C8364A"/>
    <w:rPr>
      <w:i/>
      <w:iCs/>
    </w:rPr>
  </w:style>
  <w:style w:type="character" w:customStyle="1" w:styleId="HTML-adresChar">
    <w:name w:val="HTML-adres Char"/>
    <w:basedOn w:val="Standaardalinea-lettertype"/>
    <w:link w:val="HTML-adres"/>
    <w:uiPriority w:val="99"/>
    <w:semiHidden/>
    <w:locked/>
    <w:rsid w:val="00C8364A"/>
    <w:rPr>
      <w:rFonts w:ascii="Verdana" w:hAnsi="Verdana" w:cs="Times New Roman"/>
      <w:i/>
      <w:iCs/>
      <w:sz w:val="18"/>
      <w:szCs w:val="18"/>
    </w:rPr>
  </w:style>
  <w:style w:type="character" w:styleId="HTML-citaat">
    <w:name w:val="HTML Cite"/>
    <w:basedOn w:val="Standaardalinea-lettertype"/>
    <w:uiPriority w:val="99"/>
    <w:semiHidden/>
    <w:rsid w:val="00C8364A"/>
    <w:rPr>
      <w:rFonts w:cs="Times New Roman"/>
      <w:i/>
      <w:iCs/>
    </w:rPr>
  </w:style>
  <w:style w:type="character" w:styleId="HTML-schrijfmachine">
    <w:name w:val="HTML Typewriter"/>
    <w:basedOn w:val="Standaardalinea-lettertype"/>
    <w:uiPriority w:val="99"/>
    <w:semiHidden/>
    <w:rsid w:val="00C8364A"/>
    <w:rPr>
      <w:rFonts w:ascii="Courier New" w:hAnsi="Courier New" w:cs="Courier New"/>
      <w:sz w:val="20"/>
      <w:szCs w:val="20"/>
    </w:rPr>
  </w:style>
  <w:style w:type="character" w:styleId="HTML-toetsenbord">
    <w:name w:val="HTML Keyboard"/>
    <w:basedOn w:val="Standaardalinea-lettertype"/>
    <w:uiPriority w:val="99"/>
    <w:semiHidden/>
    <w:rsid w:val="00C8364A"/>
    <w:rPr>
      <w:rFonts w:ascii="Courier New" w:hAnsi="Courier New" w:cs="Courier New"/>
      <w:sz w:val="20"/>
      <w:szCs w:val="20"/>
    </w:rPr>
  </w:style>
  <w:style w:type="character" w:styleId="HTML-voorbeeld">
    <w:name w:val="HTML Sample"/>
    <w:basedOn w:val="Standaardalinea-lettertype"/>
    <w:uiPriority w:val="99"/>
    <w:semiHidden/>
    <w:rsid w:val="00C8364A"/>
    <w:rPr>
      <w:rFonts w:ascii="Courier New" w:hAnsi="Courier New" w:cs="Courier New"/>
    </w:rPr>
  </w:style>
  <w:style w:type="table" w:styleId="Klassieketabel1">
    <w:name w:val="Table Classic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Goudy"/>
      </w:rPr>
      <w:tblPr/>
      <w:tcPr>
        <w:tcBorders>
          <w:bottom w:val="single" w:sz="6" w:space="0" w:color="000000"/>
          <w:tl2br w:val="none" w:sz="0" w:space="0" w:color="auto"/>
          <w:tr2bl w:val="none" w:sz="0" w:space="0" w:color="auto"/>
        </w:tcBorders>
      </w:tcPr>
    </w:tblStylePr>
    <w:tblStylePr w:type="lastRow">
      <w:rPr>
        <w:rFonts w:cs="Goudy"/>
      </w:rPr>
      <w:tblPr/>
      <w:tcPr>
        <w:tcBorders>
          <w:top w:val="single" w:sz="6" w:space="0" w:color="000000"/>
          <w:tl2br w:val="none" w:sz="0" w:space="0" w:color="auto"/>
          <w:tr2bl w:val="none" w:sz="0" w:space="0" w:color="auto"/>
        </w:tcBorders>
      </w:tcPr>
    </w:tblStylePr>
    <w:tblStylePr w:type="firstCol">
      <w:rPr>
        <w:rFonts w:cs="Goudy"/>
      </w:rPr>
      <w:tblPr/>
      <w:tcPr>
        <w:tcBorders>
          <w:right w:val="single" w:sz="6" w:space="0" w:color="000000"/>
          <w:tl2br w:val="none" w:sz="0" w:space="0" w:color="auto"/>
          <w:tr2bl w:val="none" w:sz="0" w:space="0" w:color="auto"/>
        </w:tcBorders>
      </w:tcPr>
    </w:tblStylePr>
    <w:tblStylePr w:type="neCell">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Goudy"/>
      </w:rPr>
      <w:tblPr/>
      <w:tcPr>
        <w:tcBorders>
          <w:bottom w:val="single" w:sz="6" w:space="0" w:color="000000"/>
          <w:tl2br w:val="none" w:sz="0" w:space="0" w:color="auto"/>
          <w:tr2bl w:val="none" w:sz="0" w:space="0" w:color="auto"/>
        </w:tcBorders>
        <w:shd w:val="solid" w:color="800080" w:fill="FFFFFF"/>
      </w:tcPr>
    </w:tblStylePr>
    <w:tblStylePr w:type="lastRow">
      <w:rPr>
        <w:rFonts w:cs="Goudy"/>
      </w:rPr>
      <w:tblPr/>
      <w:tcPr>
        <w:tcBorders>
          <w:top w:val="single" w:sz="6" w:space="0" w:color="00000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shd w:val="solid" w:color="C0C0C0" w:fill="FFFFFF"/>
      </w:tcPr>
    </w:tblStylePr>
    <w:tblStylePr w:type="neCell">
      <w:rPr>
        <w:rFonts w:cs="Goudy"/>
      </w:rPr>
      <w:tblPr/>
      <w:tcPr>
        <w:tcBorders>
          <w:tl2br w:val="none" w:sz="0" w:space="0" w:color="auto"/>
          <w:tr2bl w:val="none" w:sz="0" w:space="0" w:color="auto"/>
        </w:tcBorders>
      </w:tcPr>
    </w:tblStylePr>
    <w:tblStylePr w:type="nwCell">
      <w:rPr>
        <w:rFonts w:cs="Goudy"/>
      </w:rPr>
      <w:tblPr/>
      <w:tcPr>
        <w:tcBorders>
          <w:tl2br w:val="none" w:sz="0" w:space="0" w:color="auto"/>
          <w:tr2bl w:val="none" w:sz="0" w:space="0" w:color="auto"/>
        </w:tcBorders>
        <w:shd w:val="solid" w:color="800080" w:fill="FFFFFF"/>
      </w:tcPr>
    </w:tblStylePr>
    <w:tblStylePr w:type="swCell">
      <w:rPr>
        <w:rFonts w:cs="Goudy"/>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C8364A"/>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Goudy"/>
      </w:rPr>
      <w:tblPr/>
      <w:tcPr>
        <w:tcBorders>
          <w:bottom w:val="single" w:sz="6" w:space="0" w:color="000000"/>
          <w:tl2br w:val="none" w:sz="0" w:space="0" w:color="auto"/>
          <w:tr2bl w:val="none" w:sz="0" w:space="0" w:color="auto"/>
        </w:tcBorders>
        <w:shd w:val="solid" w:color="000080" w:fill="FFFFFF"/>
      </w:tcPr>
    </w:tblStylePr>
    <w:tblStylePr w:type="lastRow">
      <w:rPr>
        <w:rFonts w:cs="Goudy"/>
      </w:rPr>
      <w:tblPr/>
      <w:tcPr>
        <w:tcBorders>
          <w:top w:val="single" w:sz="12" w:space="0" w:color="000000"/>
          <w:tl2br w:val="none" w:sz="0" w:space="0" w:color="auto"/>
          <w:tr2bl w:val="none" w:sz="0" w:space="0" w:color="auto"/>
        </w:tcBorders>
        <w:shd w:val="solid" w:color="FFFFFF" w:fill="FFFFFF"/>
      </w:tcPr>
    </w:tblStylePr>
    <w:tblStylePr w:type="firstCol">
      <w:rPr>
        <w:rFonts w:cs="Goudy"/>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Goudy"/>
      </w:rPr>
      <w:tblPr/>
      <w:tcPr>
        <w:tcBorders>
          <w:bottom w:val="single" w:sz="6" w:space="0" w:color="000000"/>
          <w:tl2br w:val="none" w:sz="0" w:space="0" w:color="auto"/>
          <w:tr2bl w:val="none" w:sz="0" w:space="0" w:color="auto"/>
        </w:tcBorders>
        <w:shd w:val="pct50" w:color="000080" w:fill="FFFFFF"/>
      </w:tcPr>
    </w:tblStylePr>
    <w:tblStylePr w:type="lastRow">
      <w:rPr>
        <w:rFonts w:cs="Goudy"/>
      </w:rPr>
      <w:tblPr/>
      <w:tcPr>
        <w:tcBorders>
          <w:bottom w:val="single" w:sz="6" w:space="0" w:color="000000"/>
          <w:tl2br w:val="none" w:sz="0" w:space="0" w:color="auto"/>
          <w:tr2bl w:val="none" w:sz="0" w:space="0" w:color="auto"/>
        </w:tcBorders>
        <w:shd w:val="pct50" w:color="000000" w:fill="FFFFFF"/>
      </w:tcPr>
    </w:tblStylePr>
    <w:tblStylePr w:type="firstCol">
      <w:rPr>
        <w:rFonts w:cs="Goudy"/>
      </w:rPr>
      <w:tblPr/>
      <w:tcPr>
        <w:tcBorders>
          <w:tl2br w:val="none" w:sz="0" w:space="0" w:color="auto"/>
          <w:tr2bl w:val="none" w:sz="0" w:space="0" w:color="auto"/>
        </w:tcBorders>
      </w:tcPr>
    </w:tblStylePr>
    <w:tblStylePr w:type="nwCell">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C8364A"/>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Goudy"/>
      </w:rPr>
      <w:tblPr/>
      <w:tcPr>
        <w:tcBorders>
          <w:tl2br w:val="none" w:sz="0" w:space="0" w:color="auto"/>
          <w:tr2bl w:val="none" w:sz="0" w:space="0" w:color="auto"/>
        </w:tcBorders>
        <w:shd w:val="solid" w:color="000000" w:fill="FFFFFF"/>
      </w:tcPr>
    </w:tblStylePr>
    <w:tblStylePr w:type="firstCol">
      <w:rPr>
        <w:rFonts w:cs="Goudy"/>
      </w:rPr>
      <w:tblPr/>
      <w:tcPr>
        <w:tcBorders>
          <w:tl2br w:val="none" w:sz="0" w:space="0" w:color="auto"/>
          <w:tr2bl w:val="none" w:sz="0" w:space="0" w:color="auto"/>
        </w:tcBorders>
        <w:shd w:val="solid" w:color="000080" w:fill="FFFFFF"/>
      </w:tcPr>
    </w:tblStylePr>
    <w:tblStylePr w:type="nwCell">
      <w:rPr>
        <w:rFonts w:cs="Goudy"/>
      </w:rPr>
      <w:tblPr/>
      <w:tcPr>
        <w:tcBorders>
          <w:tl2br w:val="none" w:sz="0" w:space="0" w:color="auto"/>
          <w:tr2bl w:val="none" w:sz="0" w:space="0" w:color="auto"/>
        </w:tcBorders>
        <w:shd w:val="solid" w:color="000000" w:fill="FFFFFF"/>
      </w:tcPr>
    </w:tblStylePr>
    <w:tblStylePr w:type="swCell">
      <w:rPr>
        <w:rFonts w:cs="Goudy"/>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Goudy"/>
      </w:rPr>
      <w:tblPr/>
      <w:tcPr>
        <w:tcBorders>
          <w:bottom w:val="single" w:sz="12" w:space="0" w:color="000000"/>
          <w:tl2br w:val="none" w:sz="0" w:space="0" w:color="auto"/>
          <w:tr2bl w:val="none" w:sz="0" w:space="0" w:color="auto"/>
        </w:tcBorders>
        <w:shd w:val="solid" w:color="800000" w:fill="FFFFFF"/>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shd w:val="solid" w:color="C0C0C0" w:fill="FFFFFF"/>
      </w:tcPr>
    </w:tblStylePr>
    <w:tblStylePr w:type="swCell">
      <w:rPr>
        <w:rFonts w:cs="Goudy"/>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Goudy"/>
      </w:rPr>
      <w:tblPr/>
      <w:tcPr>
        <w:tcBorders>
          <w:bottom w:val="single" w:sz="6" w:space="0" w:color="000000"/>
          <w:tl2br w:val="none" w:sz="0" w:space="0" w:color="auto"/>
          <w:tr2bl w:val="none" w:sz="0" w:space="0" w:color="auto"/>
        </w:tcBorders>
        <w:shd w:val="solid" w:color="008080" w:fill="FFFFFF"/>
      </w:tcPr>
    </w:tblStylePr>
    <w:tblStylePr w:type="firstCol">
      <w:rPr>
        <w:rFonts w:cs="Goudy"/>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Goudy"/>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C8364A"/>
    <w:pPr>
      <w:ind w:left="566" w:hanging="283"/>
    </w:pPr>
  </w:style>
  <w:style w:type="paragraph" w:styleId="Lijst3">
    <w:name w:val="List 3"/>
    <w:basedOn w:val="Standaard"/>
    <w:uiPriority w:val="99"/>
    <w:semiHidden/>
    <w:rsid w:val="00C8364A"/>
    <w:pPr>
      <w:ind w:left="849" w:hanging="283"/>
    </w:pPr>
  </w:style>
  <w:style w:type="paragraph" w:styleId="Lijst4">
    <w:name w:val="List 4"/>
    <w:basedOn w:val="Standaard"/>
    <w:uiPriority w:val="99"/>
    <w:semiHidden/>
    <w:rsid w:val="00C8364A"/>
    <w:pPr>
      <w:ind w:left="1132" w:hanging="283"/>
    </w:pPr>
  </w:style>
  <w:style w:type="paragraph" w:styleId="Lijst5">
    <w:name w:val="List 5"/>
    <w:basedOn w:val="Standaard"/>
    <w:uiPriority w:val="99"/>
    <w:semiHidden/>
    <w:rsid w:val="00C8364A"/>
    <w:pPr>
      <w:ind w:left="1415" w:hanging="283"/>
    </w:pPr>
  </w:style>
  <w:style w:type="paragraph" w:styleId="Lijstopsomteken">
    <w:name w:val="List Bullet"/>
    <w:basedOn w:val="Standaard"/>
    <w:uiPriority w:val="99"/>
    <w:semiHidden/>
    <w:rsid w:val="00C8364A"/>
    <w:pPr>
      <w:numPr>
        <w:numId w:val="6"/>
      </w:numPr>
    </w:pPr>
  </w:style>
  <w:style w:type="paragraph" w:styleId="Lijstopsomteken2">
    <w:name w:val="List Bullet 2"/>
    <w:basedOn w:val="Standaard"/>
    <w:uiPriority w:val="99"/>
    <w:semiHidden/>
    <w:rsid w:val="00C8364A"/>
    <w:pPr>
      <w:numPr>
        <w:numId w:val="7"/>
      </w:numPr>
    </w:pPr>
  </w:style>
  <w:style w:type="paragraph" w:styleId="Lijstopsomteken3">
    <w:name w:val="List Bullet 3"/>
    <w:basedOn w:val="Standaard"/>
    <w:uiPriority w:val="99"/>
    <w:semiHidden/>
    <w:rsid w:val="00C8364A"/>
    <w:pPr>
      <w:numPr>
        <w:numId w:val="8"/>
      </w:numPr>
    </w:pPr>
  </w:style>
  <w:style w:type="paragraph" w:styleId="Lijstopsomteken4">
    <w:name w:val="List Bullet 4"/>
    <w:basedOn w:val="Standaard"/>
    <w:uiPriority w:val="99"/>
    <w:semiHidden/>
    <w:rsid w:val="00C8364A"/>
    <w:pPr>
      <w:numPr>
        <w:numId w:val="9"/>
      </w:numPr>
    </w:pPr>
  </w:style>
  <w:style w:type="paragraph" w:styleId="Lijstopsomteken5">
    <w:name w:val="List Bullet 5"/>
    <w:basedOn w:val="Standaard"/>
    <w:uiPriority w:val="99"/>
    <w:semiHidden/>
    <w:rsid w:val="00C8364A"/>
    <w:pPr>
      <w:numPr>
        <w:numId w:val="10"/>
      </w:numPr>
    </w:pPr>
  </w:style>
  <w:style w:type="paragraph" w:styleId="Lijstnummering">
    <w:name w:val="List Number"/>
    <w:basedOn w:val="Standaard"/>
    <w:uiPriority w:val="99"/>
    <w:semiHidden/>
    <w:rsid w:val="00C8364A"/>
    <w:pPr>
      <w:numPr>
        <w:numId w:val="1"/>
      </w:numPr>
      <w:tabs>
        <w:tab w:val="clear" w:pos="360"/>
      </w:tabs>
    </w:pPr>
  </w:style>
  <w:style w:type="paragraph" w:styleId="Lijstnummering2">
    <w:name w:val="List Number 2"/>
    <w:basedOn w:val="Standaard"/>
    <w:uiPriority w:val="99"/>
    <w:semiHidden/>
    <w:rsid w:val="00C8364A"/>
    <w:pPr>
      <w:numPr>
        <w:numId w:val="2"/>
      </w:numPr>
    </w:pPr>
  </w:style>
  <w:style w:type="paragraph" w:styleId="Lijstnummering3">
    <w:name w:val="List Number 3"/>
    <w:basedOn w:val="Standaard"/>
    <w:uiPriority w:val="99"/>
    <w:semiHidden/>
    <w:rsid w:val="00C8364A"/>
    <w:pPr>
      <w:numPr>
        <w:numId w:val="3"/>
      </w:numPr>
    </w:pPr>
  </w:style>
  <w:style w:type="paragraph" w:styleId="Lijstnummering4">
    <w:name w:val="List Number 4"/>
    <w:basedOn w:val="Standaard"/>
    <w:uiPriority w:val="99"/>
    <w:semiHidden/>
    <w:rsid w:val="00C8364A"/>
    <w:pPr>
      <w:numPr>
        <w:numId w:val="4"/>
      </w:numPr>
    </w:pPr>
  </w:style>
  <w:style w:type="paragraph" w:styleId="Lijstnummering5">
    <w:name w:val="List Number 5"/>
    <w:basedOn w:val="Standaard"/>
    <w:uiPriority w:val="99"/>
    <w:semiHidden/>
    <w:rsid w:val="00C8364A"/>
    <w:pPr>
      <w:numPr>
        <w:numId w:val="5"/>
      </w:numPr>
    </w:pPr>
  </w:style>
  <w:style w:type="paragraph" w:styleId="Lijstvoortzetting">
    <w:name w:val="List Continue"/>
    <w:basedOn w:val="Standaard"/>
    <w:uiPriority w:val="99"/>
    <w:semiHidden/>
    <w:rsid w:val="00C8364A"/>
    <w:pPr>
      <w:spacing w:after="120"/>
      <w:ind w:left="283"/>
    </w:pPr>
  </w:style>
  <w:style w:type="paragraph" w:styleId="Lijstvoortzetting2">
    <w:name w:val="List Continue 2"/>
    <w:basedOn w:val="Standaard"/>
    <w:uiPriority w:val="99"/>
    <w:semiHidden/>
    <w:rsid w:val="00C8364A"/>
    <w:pPr>
      <w:spacing w:after="120"/>
      <w:ind w:left="566"/>
    </w:pPr>
  </w:style>
  <w:style w:type="paragraph" w:styleId="Lijstvoortzetting3">
    <w:name w:val="List Continue 3"/>
    <w:basedOn w:val="Standaard"/>
    <w:uiPriority w:val="99"/>
    <w:semiHidden/>
    <w:rsid w:val="00C8364A"/>
    <w:pPr>
      <w:spacing w:after="120"/>
      <w:ind w:left="849"/>
    </w:pPr>
  </w:style>
  <w:style w:type="paragraph" w:styleId="Lijstvoortzetting4">
    <w:name w:val="List Continue 4"/>
    <w:basedOn w:val="Standaard"/>
    <w:uiPriority w:val="99"/>
    <w:semiHidden/>
    <w:rsid w:val="00C8364A"/>
    <w:pPr>
      <w:spacing w:after="120"/>
      <w:ind w:left="1132"/>
    </w:pPr>
  </w:style>
  <w:style w:type="paragraph" w:styleId="Lijstvoortzetting5">
    <w:name w:val="List Continue 5"/>
    <w:basedOn w:val="Standaard"/>
    <w:uiPriority w:val="99"/>
    <w:semiHidden/>
    <w:rsid w:val="00C8364A"/>
    <w:pPr>
      <w:spacing w:after="120"/>
      <w:ind w:left="1415"/>
    </w:pPr>
  </w:style>
  <w:style w:type="paragraph" w:styleId="Notitiekop">
    <w:name w:val="Note Heading"/>
    <w:basedOn w:val="Standaard"/>
    <w:next w:val="Standaard"/>
    <w:link w:val="NotitiekopChar"/>
    <w:uiPriority w:val="99"/>
    <w:semiHidden/>
    <w:rsid w:val="00C8364A"/>
  </w:style>
  <w:style w:type="character" w:customStyle="1" w:styleId="NotitiekopChar">
    <w:name w:val="Notitiekop Char"/>
    <w:basedOn w:val="Standaardalinea-lettertype"/>
    <w:link w:val="Notitiekop"/>
    <w:uiPriority w:val="99"/>
    <w:semiHidden/>
    <w:locked/>
    <w:rsid w:val="00C8364A"/>
    <w:rPr>
      <w:rFonts w:ascii="Verdana" w:hAnsi="Verdana" w:cs="Times New Roman"/>
      <w:sz w:val="18"/>
      <w:szCs w:val="18"/>
    </w:rPr>
  </w:style>
  <w:style w:type="character" w:styleId="Paginanummer">
    <w:name w:val="page number"/>
    <w:basedOn w:val="Standaardalinea-lettertype"/>
    <w:uiPriority w:val="99"/>
    <w:semiHidden/>
    <w:rsid w:val="00C8364A"/>
    <w:rPr>
      <w:rFonts w:cs="Times New Roman"/>
    </w:rPr>
  </w:style>
  <w:style w:type="paragraph" w:styleId="Plattetekst2">
    <w:name w:val="Body Text 2"/>
    <w:basedOn w:val="Standaard"/>
    <w:link w:val="Plattetekst2Char"/>
    <w:uiPriority w:val="99"/>
    <w:semiHidden/>
    <w:rsid w:val="00C8364A"/>
    <w:pPr>
      <w:spacing w:after="120" w:line="480" w:lineRule="auto"/>
    </w:pPr>
  </w:style>
  <w:style w:type="character" w:customStyle="1" w:styleId="Plattetekst2Char">
    <w:name w:val="Platte tekst 2 Char"/>
    <w:basedOn w:val="Standaardalinea-lettertype"/>
    <w:link w:val="Plattetekst2"/>
    <w:uiPriority w:val="99"/>
    <w:semiHidden/>
    <w:locked/>
    <w:rsid w:val="00C8364A"/>
    <w:rPr>
      <w:rFonts w:ascii="Verdana" w:hAnsi="Verdana" w:cs="Times New Roman"/>
      <w:sz w:val="18"/>
      <w:szCs w:val="18"/>
    </w:rPr>
  </w:style>
  <w:style w:type="paragraph" w:styleId="Plattetekst3">
    <w:name w:val="Body Text 3"/>
    <w:basedOn w:val="Standaard"/>
    <w:link w:val="Plattetekst3Char"/>
    <w:uiPriority w:val="99"/>
    <w:semiHidden/>
    <w:rsid w:val="00C8364A"/>
    <w:pPr>
      <w:spacing w:after="120"/>
    </w:pPr>
    <w:rPr>
      <w:sz w:val="16"/>
      <w:szCs w:val="16"/>
    </w:rPr>
  </w:style>
  <w:style w:type="character" w:customStyle="1" w:styleId="Plattetekst3Char">
    <w:name w:val="Platte tekst 3 Char"/>
    <w:basedOn w:val="Standaardalinea-lettertype"/>
    <w:link w:val="Plattetekst3"/>
    <w:uiPriority w:val="99"/>
    <w:semiHidden/>
    <w:locked/>
    <w:rsid w:val="00C8364A"/>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C8364A"/>
    <w:pPr>
      <w:ind w:firstLine="210"/>
    </w:pPr>
  </w:style>
  <w:style w:type="character" w:customStyle="1" w:styleId="PlatteteksteersteinspringingChar">
    <w:name w:val="Platte tekst eerste inspringing Char"/>
    <w:basedOn w:val="PlattetekstChar"/>
    <w:link w:val="Platteteksteersteinspringing"/>
    <w:uiPriority w:val="99"/>
    <w:semiHidden/>
    <w:locked/>
    <w:rsid w:val="00C8364A"/>
    <w:rPr>
      <w:rFonts w:ascii="Verdana" w:hAnsi="Verdana" w:cs="Times New Roman"/>
      <w:sz w:val="18"/>
      <w:szCs w:val="18"/>
    </w:rPr>
  </w:style>
  <w:style w:type="paragraph" w:styleId="Plattetekstinspringen">
    <w:name w:val="Body Text Indent"/>
    <w:basedOn w:val="Standaard"/>
    <w:link w:val="PlattetekstinspringenChar"/>
    <w:uiPriority w:val="99"/>
    <w:semiHidden/>
    <w:rsid w:val="00C8364A"/>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C8364A"/>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C8364A"/>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sid w:val="00C8364A"/>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C8364A"/>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8364A"/>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C8364A"/>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C8364A"/>
    <w:rPr>
      <w:rFonts w:ascii="Verdana" w:hAnsi="Verdana" w:cs="Times New Roman"/>
      <w:sz w:val="16"/>
      <w:szCs w:val="16"/>
    </w:rPr>
  </w:style>
  <w:style w:type="table" w:styleId="Professioneletabel">
    <w:name w:val="Table Professional"/>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Goudy"/>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C8364A"/>
    <w:rPr>
      <w:rFonts w:cs="Times New Roman"/>
    </w:rPr>
  </w:style>
  <w:style w:type="paragraph" w:styleId="Standaardinspringing">
    <w:name w:val="Normal Indent"/>
    <w:basedOn w:val="Standaard"/>
    <w:uiPriority w:val="99"/>
    <w:semiHidden/>
    <w:rsid w:val="00C8364A"/>
    <w:pPr>
      <w:ind w:left="708"/>
    </w:pPr>
  </w:style>
  <w:style w:type="table" w:styleId="Tabelkolommen1">
    <w:name w:val="Table Columns 1"/>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Goudy"/>
      </w:rPr>
      <w:tblPr/>
      <w:tcPr>
        <w:tcBorders>
          <w:bottom w:val="double" w:sz="6" w:space="0" w:color="000000"/>
          <w:tl2br w:val="none" w:sz="0" w:space="0" w:color="auto"/>
          <w:tr2bl w:val="none" w:sz="0" w:space="0" w:color="auto"/>
        </w:tcBorders>
      </w:tcPr>
    </w:tblStylePr>
    <w:tblStylePr w:type="lastRow">
      <w:rPr>
        <w:rFonts w:cs="Goudy"/>
      </w:rPr>
      <w:tblPr/>
      <w:tcPr>
        <w:tcBorders>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band1Vert">
      <w:rPr>
        <w:rFonts w:cs="Goudy"/>
      </w:rPr>
      <w:tblPr/>
      <w:tcPr>
        <w:shd w:val="pct25" w:color="000000" w:fill="FFFFFF"/>
      </w:tcPr>
    </w:tblStylePr>
    <w:tblStylePr w:type="band2Vert">
      <w:rPr>
        <w:rFonts w:cs="Goudy"/>
      </w:rPr>
      <w:tblPr/>
      <w:tcPr>
        <w:shd w:val="pct25" w:color="FFFF00" w:fill="FFFFFF"/>
      </w:tcPr>
    </w:tblStylePr>
    <w:tblStylePr w:type="neCell">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Goudy"/>
      </w:rPr>
      <w:tblPr/>
      <w:tcPr>
        <w:tcBorders>
          <w:tl2br w:val="none" w:sz="0" w:space="0" w:color="auto"/>
          <w:tr2bl w:val="none" w:sz="0" w:space="0" w:color="auto"/>
        </w:tcBorders>
        <w:shd w:val="solid" w:color="000080" w:fill="FFFFFF"/>
      </w:tcPr>
    </w:tblStylePr>
    <w:tblStylePr w:type="lastRow">
      <w:rPr>
        <w:rFonts w:cs="Goudy"/>
      </w:rPr>
      <w:tblPr/>
      <w:tcPr>
        <w:tcBorders>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band1Vert">
      <w:rPr>
        <w:rFonts w:cs="Goudy"/>
      </w:rPr>
      <w:tblPr/>
      <w:tcPr>
        <w:shd w:val="pct30" w:color="000000" w:fill="FFFFFF"/>
      </w:tcPr>
    </w:tblStylePr>
    <w:tblStylePr w:type="band2Vert">
      <w:rPr>
        <w:rFonts w:cs="Goudy"/>
      </w:rPr>
      <w:tblPr/>
      <w:tcPr>
        <w:shd w:val="pct25" w:color="00FF00" w:fill="FFFFFF"/>
      </w:tcPr>
    </w:tblStylePr>
    <w:tblStylePr w:type="neCell">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Goudy"/>
      </w:rPr>
      <w:tblPr/>
      <w:tcPr>
        <w:tcBorders>
          <w:tl2br w:val="none" w:sz="0" w:space="0" w:color="auto"/>
          <w:tr2bl w:val="none" w:sz="0" w:space="0" w:color="auto"/>
        </w:tcBorders>
        <w:shd w:val="solid" w:color="000080" w:fill="FFFFFF"/>
      </w:tcPr>
    </w:tblStylePr>
    <w:tblStylePr w:type="lastRow">
      <w:rPr>
        <w:rFonts w:cs="Goudy"/>
      </w:rPr>
      <w:tblPr/>
      <w:tcPr>
        <w:tcBorders>
          <w:top w:val="single" w:sz="6" w:space="0" w:color="00008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band1Vert">
      <w:rPr>
        <w:rFonts w:cs="Goudy"/>
      </w:rPr>
      <w:tblPr/>
      <w:tcPr>
        <w:shd w:val="solid" w:color="C0C0C0" w:fill="FFFFFF"/>
      </w:tcPr>
    </w:tblStylePr>
    <w:tblStylePr w:type="band2Vert">
      <w:rPr>
        <w:rFonts w:cs="Goudy"/>
      </w:rPr>
      <w:tblPr/>
      <w:tcPr>
        <w:shd w:val="pct10" w:color="000000" w:fill="FFFFFF"/>
      </w:tcPr>
    </w:tblStylePr>
    <w:tblStylePr w:type="neCell">
      <w:rPr>
        <w:rFonts w:cs="Goudy"/>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Goudy"/>
      </w:rPr>
      <w:tblPr/>
      <w:tcPr>
        <w:tcBorders>
          <w:tl2br w:val="none" w:sz="0" w:space="0" w:color="auto"/>
          <w:tr2bl w:val="none" w:sz="0" w:space="0" w:color="auto"/>
        </w:tcBorders>
        <w:shd w:val="solid" w:color="000000" w:fill="FFFFFF"/>
      </w:tcPr>
    </w:tblStylePr>
    <w:tblStylePr w:type="lastRow">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band1Vert">
      <w:rPr>
        <w:rFonts w:cs="Goudy"/>
      </w:rPr>
      <w:tblPr/>
      <w:tcPr>
        <w:shd w:val="pct50" w:color="008080" w:fill="FFFFFF"/>
      </w:tcPr>
    </w:tblStylePr>
    <w:tblStylePr w:type="band2Vert">
      <w:rPr>
        <w:rFonts w:cs="Goudy"/>
      </w:rPr>
      <w:tblPr/>
      <w:tcPr>
        <w:shd w:val="pct10" w:color="000000" w:fill="FFFFFF"/>
      </w:tcPr>
    </w:tblStylePr>
  </w:style>
  <w:style w:type="table" w:styleId="Tabelkolommen5">
    <w:name w:val="Table Columns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Goudy"/>
      </w:rPr>
      <w:tblPr/>
      <w:tcPr>
        <w:tcBorders>
          <w:bottom w:val="single" w:sz="6" w:space="0" w:color="808080"/>
          <w:tl2br w:val="none" w:sz="0" w:space="0" w:color="auto"/>
          <w:tr2bl w:val="none" w:sz="0" w:space="0" w:color="auto"/>
        </w:tcBorders>
      </w:tcPr>
    </w:tblStylePr>
    <w:tblStylePr w:type="lastRow">
      <w:rPr>
        <w:rFonts w:cs="Goudy"/>
      </w:rPr>
      <w:tblPr/>
      <w:tcPr>
        <w:tcBorders>
          <w:top w:val="single" w:sz="6" w:space="0" w:color="80808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band1Vert">
      <w:rPr>
        <w:rFonts w:cs="Goudy"/>
      </w:rPr>
      <w:tblPr/>
      <w:tcPr>
        <w:shd w:val="solid" w:color="C0C0C0" w:fill="FFFFFF"/>
      </w:tcPr>
    </w:tblStylePr>
  </w:style>
  <w:style w:type="table" w:styleId="Tabellijst1">
    <w:name w:val="Table List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Goudy"/>
      </w:rPr>
      <w:tblPr/>
      <w:tcPr>
        <w:tcBorders>
          <w:bottom w:val="single" w:sz="6" w:space="0" w:color="000000"/>
          <w:tl2br w:val="none" w:sz="0" w:space="0" w:color="auto"/>
          <w:tr2bl w:val="none" w:sz="0" w:space="0" w:color="auto"/>
        </w:tcBorders>
        <w:shd w:val="solid" w:color="C0C0C0" w:fill="FFFFFF"/>
      </w:tcPr>
    </w:tblStylePr>
    <w:tblStylePr w:type="lastRow">
      <w:rPr>
        <w:rFonts w:cs="Goudy"/>
      </w:rPr>
      <w:tblPr/>
      <w:tcPr>
        <w:tcBorders>
          <w:top w:val="single" w:sz="6" w:space="0" w:color="000000"/>
          <w:tl2br w:val="none" w:sz="0" w:space="0" w:color="auto"/>
          <w:tr2bl w:val="none" w:sz="0" w:space="0" w:color="auto"/>
        </w:tcBorders>
      </w:tcPr>
    </w:tblStylePr>
    <w:tblStylePr w:type="band1Horz">
      <w:rPr>
        <w:rFonts w:cs="Goudy"/>
      </w:rPr>
      <w:tblPr/>
      <w:tcPr>
        <w:tcBorders>
          <w:tl2br w:val="none" w:sz="0" w:space="0" w:color="auto"/>
          <w:tr2bl w:val="none" w:sz="0" w:space="0" w:color="auto"/>
        </w:tcBorders>
        <w:shd w:val="solid" w:color="C0C0C0" w:fill="FFFFFF"/>
      </w:tcPr>
    </w:tblStylePr>
    <w:tblStylePr w:type="band2Horz">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Tabellijst2">
    <w:name w:val="Table List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Goudy"/>
      </w:rPr>
      <w:tblPr/>
      <w:tcPr>
        <w:tcBorders>
          <w:bottom w:val="single" w:sz="6" w:space="0" w:color="000000"/>
          <w:tl2br w:val="none" w:sz="0" w:space="0" w:color="auto"/>
          <w:tr2bl w:val="none" w:sz="0" w:space="0" w:color="auto"/>
        </w:tcBorders>
        <w:shd w:val="pct75" w:color="008080" w:fill="008000"/>
      </w:tcPr>
    </w:tblStylePr>
    <w:tblStylePr w:type="lastRow">
      <w:rPr>
        <w:rFonts w:cs="Goudy"/>
      </w:rPr>
      <w:tblPr/>
      <w:tcPr>
        <w:tcBorders>
          <w:top w:val="single" w:sz="6" w:space="0" w:color="000000"/>
          <w:tl2br w:val="none" w:sz="0" w:space="0" w:color="auto"/>
          <w:tr2bl w:val="none" w:sz="0" w:space="0" w:color="auto"/>
        </w:tcBorders>
      </w:tcPr>
    </w:tblStylePr>
    <w:tblStylePr w:type="band1Horz">
      <w:rPr>
        <w:rFonts w:cs="Goudy"/>
      </w:rPr>
      <w:tblPr/>
      <w:tcPr>
        <w:tcBorders>
          <w:tl2br w:val="none" w:sz="0" w:space="0" w:color="auto"/>
          <w:tr2bl w:val="none" w:sz="0" w:space="0" w:color="auto"/>
        </w:tcBorders>
        <w:shd w:val="pct20" w:color="00FF00" w:fill="FFFFFF"/>
      </w:tcPr>
    </w:tblStylePr>
    <w:tblStylePr w:type="band2Horz">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Tabellijst3">
    <w:name w:val="Table List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Goudy"/>
      </w:rPr>
      <w:tblPr/>
      <w:tcPr>
        <w:tcBorders>
          <w:bottom w:val="single" w:sz="12" w:space="0" w:color="000000"/>
          <w:tl2br w:val="none" w:sz="0" w:space="0" w:color="auto"/>
          <w:tr2bl w:val="none" w:sz="0" w:space="0" w:color="auto"/>
        </w:tcBorders>
      </w:tcPr>
    </w:tblStylePr>
    <w:tblStylePr w:type="lastRow">
      <w:rPr>
        <w:rFonts w:cs="Goudy"/>
      </w:rPr>
      <w:tblPr/>
      <w:tcPr>
        <w:tcBorders>
          <w:top w:val="single" w:sz="12" w:space="0" w:color="000000"/>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Tabellijst4">
    <w:name w:val="Table List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Goudy"/>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Goudy"/>
      </w:rPr>
      <w:tblPr/>
      <w:tcPr>
        <w:tcBorders>
          <w:bottom w:val="single" w:sz="12" w:space="0" w:color="00000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style>
  <w:style w:type="table" w:styleId="Tabellijst6">
    <w:name w:val="Table List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Goudy"/>
      </w:rPr>
      <w:tblPr/>
      <w:tcPr>
        <w:tcBorders>
          <w:bottom w:val="single" w:sz="12" w:space="0" w:color="000000"/>
          <w:tl2br w:val="none" w:sz="0" w:space="0" w:color="auto"/>
          <w:tr2bl w:val="none" w:sz="0" w:space="0" w:color="auto"/>
        </w:tcBorders>
      </w:tcPr>
    </w:tblStylePr>
    <w:tblStylePr w:type="firstCol">
      <w:rPr>
        <w:rFonts w:cs="Goudy"/>
      </w:rPr>
      <w:tblPr/>
      <w:tcPr>
        <w:tcBorders>
          <w:right w:val="single" w:sz="12" w:space="0" w:color="000000"/>
          <w:tl2br w:val="none" w:sz="0" w:space="0" w:color="auto"/>
          <w:tr2bl w:val="none" w:sz="0" w:space="0" w:color="auto"/>
        </w:tcBorders>
      </w:tcPr>
    </w:tblStylePr>
    <w:tblStylePr w:type="band1Horz">
      <w:rPr>
        <w:rFonts w:cs="Goudy"/>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Goudy"/>
      </w:rPr>
      <w:tblPr/>
      <w:tcPr>
        <w:tcBorders>
          <w:bottom w:val="single" w:sz="12" w:space="0" w:color="008000"/>
          <w:tl2br w:val="none" w:sz="0" w:space="0" w:color="auto"/>
          <w:tr2bl w:val="none" w:sz="0" w:space="0" w:color="auto"/>
        </w:tcBorders>
        <w:shd w:val="solid" w:color="C0C0C0" w:fill="FFFFFF"/>
      </w:tcPr>
    </w:tblStylePr>
    <w:tblStylePr w:type="lastRow">
      <w:rPr>
        <w:rFonts w:cs="Goudy"/>
      </w:rPr>
      <w:tblPr/>
      <w:tcPr>
        <w:tcBorders>
          <w:top w:val="single" w:sz="12" w:space="0" w:color="00800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band1Horz">
      <w:rPr>
        <w:rFonts w:cs="Goudy"/>
      </w:rPr>
      <w:tblPr/>
      <w:tcPr>
        <w:tcBorders>
          <w:tl2br w:val="none" w:sz="0" w:space="0" w:color="auto"/>
          <w:tr2bl w:val="none" w:sz="0" w:space="0" w:color="auto"/>
        </w:tcBorders>
        <w:shd w:val="pct20" w:color="000000" w:fill="FFFFFF"/>
      </w:tcPr>
    </w:tblStylePr>
    <w:tblStylePr w:type="band2Horz">
      <w:rPr>
        <w:rFonts w:cs="Goudy"/>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Goudy"/>
      </w:rPr>
      <w:tblPr/>
      <w:tcPr>
        <w:tcBorders>
          <w:bottom w:val="single" w:sz="6" w:space="0" w:color="000000"/>
          <w:tl2br w:val="none" w:sz="0" w:space="0" w:color="auto"/>
          <w:tr2bl w:val="none" w:sz="0" w:space="0" w:color="auto"/>
        </w:tcBorders>
        <w:shd w:val="solid" w:color="FFFF00" w:fill="FFFFFF"/>
      </w:tcPr>
    </w:tblStylePr>
    <w:tblStylePr w:type="lastRow">
      <w:rPr>
        <w:rFonts w:cs="Goudy"/>
      </w:rPr>
      <w:tblPr/>
      <w:tcPr>
        <w:tcBorders>
          <w:top w:val="single" w:sz="6" w:space="0" w:color="00000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band1Horz">
      <w:rPr>
        <w:rFonts w:cs="Goudy"/>
      </w:rPr>
      <w:tblPr/>
      <w:tcPr>
        <w:tcBorders>
          <w:tl2br w:val="none" w:sz="0" w:space="0" w:color="auto"/>
          <w:tr2bl w:val="none" w:sz="0" w:space="0" w:color="auto"/>
        </w:tcBorders>
        <w:shd w:val="pct25" w:color="FFFF00" w:fill="FFFFFF"/>
      </w:tcPr>
    </w:tblStylePr>
    <w:tblStylePr w:type="band2Horz">
      <w:rPr>
        <w:rFonts w:cs="Goudy"/>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style>
  <w:style w:type="table" w:styleId="Tabelraster2">
    <w:name w:val="Table Grid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Goudy"/>
      </w:rPr>
      <w:tblPr/>
      <w:tcPr>
        <w:tcBorders>
          <w:tl2br w:val="none" w:sz="0" w:space="0" w:color="auto"/>
          <w:tr2bl w:val="none" w:sz="0" w:space="0" w:color="auto"/>
        </w:tcBorders>
      </w:tcPr>
    </w:tblStylePr>
    <w:tblStylePr w:type="lastRow">
      <w:rPr>
        <w:rFonts w:cs="Goudy"/>
      </w:rPr>
      <w:tblPr/>
      <w:tcPr>
        <w:tcBorders>
          <w:top w:val="single" w:sz="6" w:space="0" w:color="00000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style>
  <w:style w:type="table" w:styleId="Tabelraster3">
    <w:name w:val="Table Grid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Goudy"/>
      </w:rPr>
      <w:tblPr/>
      <w:tcPr>
        <w:tcBorders>
          <w:bottom w:val="single" w:sz="6" w:space="0" w:color="000000"/>
          <w:tl2br w:val="none" w:sz="0" w:space="0" w:color="auto"/>
          <w:tr2bl w:val="none" w:sz="0" w:space="0" w:color="auto"/>
        </w:tcBorders>
        <w:shd w:val="pct30" w:color="FFFF00" w:fill="FFFFFF"/>
      </w:tcPr>
    </w:tblStylePr>
    <w:tblStylePr w:type="lastRow">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style>
  <w:style w:type="table" w:styleId="Tabelraster4">
    <w:name w:val="Table Grid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Goudy"/>
      </w:rPr>
      <w:tblPr/>
      <w:tcPr>
        <w:tcBorders>
          <w:bottom w:val="single" w:sz="6" w:space="0" w:color="000000"/>
          <w:tl2br w:val="none" w:sz="0" w:space="0" w:color="auto"/>
          <w:tr2bl w:val="none" w:sz="0" w:space="0" w:color="auto"/>
        </w:tcBorders>
        <w:shd w:val="pct30" w:color="FFFF00" w:fill="FFFFFF"/>
      </w:tcPr>
    </w:tblStylePr>
    <w:tblStylePr w:type="lastRow">
      <w:rPr>
        <w:rFonts w:cs="Goudy"/>
      </w:rPr>
      <w:tblPr/>
      <w:tcPr>
        <w:tcBorders>
          <w:top w:val="single" w:sz="6" w:space="0" w:color="000000"/>
          <w:tl2br w:val="none" w:sz="0" w:space="0" w:color="auto"/>
          <w:tr2bl w:val="none" w:sz="0" w:space="0" w:color="auto"/>
        </w:tcBorders>
        <w:shd w:val="pct30" w:color="FFFF00" w:fill="FFFFFF"/>
      </w:tcPr>
    </w:tblStylePr>
    <w:tblStylePr w:type="lastCol">
      <w:rPr>
        <w:rFonts w:cs="Goudy"/>
      </w:rPr>
      <w:tblPr/>
      <w:tcPr>
        <w:tcBorders>
          <w:tl2br w:val="none" w:sz="0" w:space="0" w:color="auto"/>
          <w:tr2bl w:val="none" w:sz="0" w:space="0" w:color="auto"/>
        </w:tcBorders>
      </w:tcPr>
    </w:tblStylePr>
  </w:style>
  <w:style w:type="table" w:styleId="Tabelraster5">
    <w:name w:val="Table Grid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Goudy"/>
      </w:rPr>
      <w:tblPr/>
      <w:tcPr>
        <w:tcBorders>
          <w:bottom w:val="single" w:sz="12" w:space="0" w:color="000000"/>
          <w:tl2br w:val="none" w:sz="0" w:space="0" w:color="auto"/>
          <w:tr2bl w:val="none" w:sz="0" w:space="0" w:color="auto"/>
        </w:tcBorders>
      </w:tcPr>
    </w:tblStylePr>
    <w:tblStylePr w:type="lastRow">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nwCell">
      <w:rPr>
        <w:rFonts w:cs="Goudy"/>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Goudy"/>
      </w:rPr>
      <w:tblPr/>
      <w:tcPr>
        <w:tcBorders>
          <w:bottom w:val="single" w:sz="6" w:space="0" w:color="000000"/>
          <w:tl2br w:val="none" w:sz="0" w:space="0" w:color="auto"/>
          <w:tr2bl w:val="none" w:sz="0" w:space="0" w:color="auto"/>
        </w:tcBorders>
      </w:tcPr>
    </w:tblStylePr>
    <w:tblStylePr w:type="lastRow">
      <w:rPr>
        <w:rFonts w:cs="Goudy"/>
      </w:rPr>
      <w:tblPr/>
      <w:tcPr>
        <w:tcBorders>
          <w:top w:val="single" w:sz="6" w:space="0" w:color="00000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nwCell">
      <w:rPr>
        <w:rFonts w:cs="Goudy"/>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Goudy"/>
      </w:rPr>
      <w:tblPr/>
      <w:tcPr>
        <w:tcBorders>
          <w:bottom w:val="single" w:sz="12" w:space="0" w:color="000000"/>
          <w:tl2br w:val="none" w:sz="0" w:space="0" w:color="auto"/>
          <w:tr2bl w:val="none" w:sz="0" w:space="0" w:color="auto"/>
        </w:tcBorders>
      </w:tcPr>
    </w:tblStylePr>
    <w:tblStylePr w:type="lastRow">
      <w:rPr>
        <w:rFonts w:cs="Goudy"/>
      </w:rPr>
      <w:tblPr/>
      <w:tcPr>
        <w:tcBorders>
          <w:top w:val="single" w:sz="6" w:space="0" w:color="00000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nwCell">
      <w:rPr>
        <w:rFonts w:cs="Goudy"/>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Goudy"/>
      </w:rPr>
      <w:tblPr/>
      <w:tcPr>
        <w:tcBorders>
          <w:tl2br w:val="none" w:sz="0" w:space="0" w:color="auto"/>
          <w:tr2bl w:val="none" w:sz="0" w:space="0" w:color="auto"/>
        </w:tcBorders>
        <w:shd w:val="solid" w:color="000080" w:fill="FFFFFF"/>
      </w:tcPr>
    </w:tblStylePr>
    <w:tblStylePr w:type="lastRow">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style>
  <w:style w:type="table" w:styleId="Tabelthema">
    <w:name w:val="Table Theme"/>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C8364A"/>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sid w:val="00C8364A"/>
    <w:rPr>
      <w:rFonts w:ascii="Courier New" w:hAnsi="Courier New" w:cs="Courier New"/>
      <w:sz w:val="20"/>
      <w:szCs w:val="20"/>
    </w:rPr>
  </w:style>
  <w:style w:type="table" w:styleId="Verfijndetabel1">
    <w:name w:val="Table Subt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Goudy"/>
      </w:rPr>
      <w:tblPr/>
      <w:tcPr>
        <w:tcBorders>
          <w:top w:val="single" w:sz="6" w:space="0" w:color="000000"/>
          <w:bottom w:val="single" w:sz="12" w:space="0" w:color="000000"/>
          <w:tl2br w:val="none" w:sz="0" w:space="0" w:color="auto"/>
          <w:tr2bl w:val="none" w:sz="0" w:space="0" w:color="auto"/>
        </w:tcBorders>
      </w:tcPr>
    </w:tblStylePr>
    <w:tblStylePr w:type="lastRow">
      <w:rPr>
        <w:rFonts w:cs="Goudy"/>
      </w:rPr>
      <w:tblPr/>
      <w:tcPr>
        <w:tcBorders>
          <w:top w:val="single" w:sz="12" w:space="0" w:color="000000"/>
          <w:tl2br w:val="none" w:sz="0" w:space="0" w:color="auto"/>
          <w:tr2bl w:val="none" w:sz="0" w:space="0" w:color="auto"/>
        </w:tcBorders>
        <w:shd w:val="pct25" w:color="800080" w:fill="FFFFFF"/>
      </w:tcPr>
    </w:tblStylePr>
    <w:tblStylePr w:type="firstCol">
      <w:rPr>
        <w:rFonts w:cs="Goudy"/>
      </w:rPr>
      <w:tblPr/>
      <w:tcPr>
        <w:tcBorders>
          <w:right w:val="single" w:sz="12" w:space="0" w:color="000000"/>
          <w:tl2br w:val="none" w:sz="0" w:space="0" w:color="auto"/>
          <w:tr2bl w:val="none" w:sz="0" w:space="0" w:color="auto"/>
        </w:tcBorders>
      </w:tcPr>
    </w:tblStylePr>
    <w:tblStylePr w:type="lastCol">
      <w:rPr>
        <w:rFonts w:cs="Goudy"/>
      </w:rPr>
      <w:tblPr/>
      <w:tcPr>
        <w:tcBorders>
          <w:left w:val="single" w:sz="12" w:space="0" w:color="000000"/>
          <w:tl2br w:val="none" w:sz="0" w:space="0" w:color="auto"/>
          <w:tr2bl w:val="none" w:sz="0" w:space="0" w:color="auto"/>
        </w:tcBorders>
      </w:tcPr>
    </w:tblStylePr>
    <w:tblStylePr w:type="band1Horz">
      <w:rPr>
        <w:rFonts w:cs="Goudy"/>
      </w:rPr>
      <w:tblPr/>
      <w:tcPr>
        <w:tcBorders>
          <w:bottom w:val="single" w:sz="6" w:space="0" w:color="000000"/>
          <w:tl2br w:val="none" w:sz="0" w:space="0" w:color="auto"/>
          <w:tr2bl w:val="none" w:sz="0" w:space="0" w:color="auto"/>
        </w:tcBorders>
        <w:shd w:val="pct25" w:color="808000" w:fill="FFFFFF"/>
      </w:tcPr>
    </w:tblStylePr>
    <w:tblStylePr w:type="neCell">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Goudy"/>
      </w:rPr>
      <w:tblPr/>
      <w:tcPr>
        <w:tcBorders>
          <w:bottom w:val="single" w:sz="12" w:space="0" w:color="000000"/>
          <w:tl2br w:val="none" w:sz="0" w:space="0" w:color="auto"/>
          <w:tr2bl w:val="none" w:sz="0" w:space="0" w:color="auto"/>
        </w:tcBorders>
      </w:tcPr>
    </w:tblStylePr>
    <w:tblStylePr w:type="lastRow">
      <w:rPr>
        <w:rFonts w:cs="Goudy"/>
      </w:rPr>
      <w:tblPr/>
      <w:tcPr>
        <w:tcBorders>
          <w:top w:val="single" w:sz="12" w:space="0" w:color="000000"/>
          <w:tl2br w:val="none" w:sz="0" w:space="0" w:color="auto"/>
          <w:tr2bl w:val="none" w:sz="0" w:space="0" w:color="auto"/>
        </w:tcBorders>
      </w:tcPr>
    </w:tblStylePr>
    <w:tblStylePr w:type="firstCol">
      <w:rPr>
        <w:rFonts w:cs="Goudy"/>
      </w:rPr>
      <w:tblPr/>
      <w:tcPr>
        <w:tcBorders>
          <w:right w:val="single" w:sz="12" w:space="0" w:color="000000"/>
          <w:tl2br w:val="none" w:sz="0" w:space="0" w:color="auto"/>
          <w:tr2bl w:val="none" w:sz="0" w:space="0" w:color="auto"/>
        </w:tcBorders>
        <w:shd w:val="pct25" w:color="008000" w:fill="FFFFFF"/>
      </w:tcPr>
    </w:tblStylePr>
    <w:tblStylePr w:type="lastCol">
      <w:rPr>
        <w:rFonts w:cs="Goudy"/>
      </w:rPr>
      <w:tblPr/>
      <w:tcPr>
        <w:tcBorders>
          <w:left w:val="single" w:sz="12" w:space="0" w:color="000000"/>
          <w:tl2br w:val="none" w:sz="0" w:space="0" w:color="auto"/>
          <w:tr2bl w:val="none" w:sz="0" w:space="0" w:color="auto"/>
        </w:tcBorders>
        <w:shd w:val="pct25" w:color="808000" w:fill="FFFFFF"/>
      </w:tcPr>
    </w:tblStylePr>
    <w:tblStylePr w:type="neCell">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Webtabel1">
    <w:name w:val="Table Web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Goudy"/>
      </w:rPr>
      <w:tblPr/>
      <w:tcPr>
        <w:tcBorders>
          <w:tl2br w:val="none" w:sz="0" w:space="0" w:color="auto"/>
          <w:tr2bl w:val="none" w:sz="0" w:space="0" w:color="auto"/>
        </w:tcBorders>
      </w:tcPr>
    </w:tblStylePr>
  </w:style>
  <w:style w:type="table" w:styleId="Webtabel2">
    <w:name w:val="Table Web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Goudy"/>
      </w:rPr>
      <w:tblPr/>
      <w:tcPr>
        <w:tcBorders>
          <w:tl2br w:val="none" w:sz="0" w:space="0" w:color="auto"/>
          <w:tr2bl w:val="none" w:sz="0" w:space="0" w:color="auto"/>
        </w:tcBorders>
      </w:tcPr>
    </w:tblStylePr>
  </w:style>
  <w:style w:type="table" w:styleId="Webtabel3">
    <w:name w:val="Table Web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Goudy"/>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C8364A"/>
    <w:pPr>
      <w:tabs>
        <w:tab w:val="left" w:pos="1840"/>
        <w:tab w:val="right" w:pos="7699"/>
      </w:tabs>
      <w:ind w:hanging="1134"/>
    </w:pPr>
  </w:style>
  <w:style w:type="paragraph" w:styleId="Inhopg7">
    <w:name w:val="toc 7"/>
    <w:basedOn w:val="Standaard"/>
    <w:next w:val="Standaard"/>
    <w:autoRedefine/>
    <w:uiPriority w:val="99"/>
    <w:semiHidden/>
    <w:locked/>
    <w:rsid w:val="00C8364A"/>
    <w:pPr>
      <w:spacing w:after="100"/>
      <w:ind w:left="1080"/>
    </w:pPr>
  </w:style>
  <w:style w:type="paragraph" w:customStyle="1" w:styleId="BijlageOngenummerdSubparagraaf">
    <w:name w:val="BijlageOngenummerdSubparagraaf"/>
    <w:basedOn w:val="Standaard"/>
    <w:next w:val="Broodtekst"/>
    <w:uiPriority w:val="17"/>
    <w:qFormat/>
    <w:rsid w:val="00C8364A"/>
    <w:pPr>
      <w:numPr>
        <w:ilvl w:val="1"/>
        <w:numId w:val="21"/>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C8364A"/>
    <w:pPr>
      <w:numPr>
        <w:numId w:val="21"/>
      </w:numPr>
      <w:spacing w:before="240"/>
      <w:outlineLvl w:val="0"/>
    </w:pPr>
    <w:rPr>
      <w:b/>
    </w:rPr>
  </w:style>
  <w:style w:type="paragraph" w:customStyle="1" w:styleId="TussenkopCursief">
    <w:name w:val="TussenkopCursief"/>
    <w:basedOn w:val="Broodtekst"/>
    <w:next w:val="Broodtekst"/>
    <w:uiPriority w:val="6"/>
    <w:qFormat/>
    <w:rsid w:val="00C8364A"/>
    <w:pPr>
      <w:spacing w:before="240"/>
      <w:ind w:left="454" w:hanging="454"/>
    </w:pPr>
    <w:rPr>
      <w:i/>
    </w:rPr>
  </w:style>
  <w:style w:type="character" w:customStyle="1" w:styleId="afdeling">
    <w:name w:val="afdeling"/>
    <w:basedOn w:val="Standaardalinea-lettertype"/>
    <w:uiPriority w:val="99"/>
    <w:semiHidden/>
    <w:rsid w:val="00C8364A"/>
    <w:rPr>
      <w:rFonts w:cs="Times New Roman"/>
      <w:position w:val="-9"/>
    </w:rPr>
  </w:style>
  <w:style w:type="character" w:customStyle="1" w:styleId="Afzenddata">
    <w:name w:val="Afzenddata"/>
    <w:uiPriority w:val="99"/>
    <w:semiHidden/>
    <w:rsid w:val="00C8364A"/>
    <w:rPr>
      <w:rFonts w:ascii="Verdana" w:hAnsi="Verdana"/>
      <w:sz w:val="13"/>
    </w:rPr>
  </w:style>
  <w:style w:type="paragraph" w:customStyle="1" w:styleId="Afzendgegevens">
    <w:name w:val="Afzendgegevens"/>
    <w:basedOn w:val="Broodtekst"/>
    <w:uiPriority w:val="99"/>
    <w:semiHidden/>
    <w:rsid w:val="00C8364A"/>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C8364A"/>
    <w:rPr>
      <w:rFonts w:ascii="Verdana" w:hAnsi="Verdana"/>
      <w:b/>
      <w:sz w:val="13"/>
    </w:rPr>
  </w:style>
  <w:style w:type="paragraph" w:customStyle="1" w:styleId="bijschrift">
    <w:name w:val="bijschrift"/>
    <w:basedOn w:val="Broodtekst"/>
    <w:uiPriority w:val="15"/>
    <w:semiHidden/>
    <w:rsid w:val="00C8364A"/>
    <w:rPr>
      <w:sz w:val="14"/>
    </w:rPr>
  </w:style>
  <w:style w:type="paragraph" w:customStyle="1" w:styleId="broodtekst-italic">
    <w:name w:val="broodtekst-italic"/>
    <w:basedOn w:val="Broodtekst"/>
    <w:uiPriority w:val="99"/>
    <w:semiHidden/>
    <w:rsid w:val="00C8364A"/>
    <w:rPr>
      <w:i/>
      <w:iCs/>
    </w:rPr>
  </w:style>
  <w:style w:type="character" w:customStyle="1" w:styleId="contactfunctie">
    <w:name w:val="contactfunctie"/>
    <w:basedOn w:val="Standaardalinea-lettertype"/>
    <w:uiPriority w:val="99"/>
    <w:semiHidden/>
    <w:rsid w:val="00C8364A"/>
    <w:rPr>
      <w:rFonts w:ascii="Verdana" w:hAnsi="Verdana" w:cs="Verdana-Italic"/>
      <w:i/>
      <w:iCs/>
      <w:sz w:val="13"/>
    </w:rPr>
  </w:style>
  <w:style w:type="character" w:customStyle="1" w:styleId="contactfunctiemet">
    <w:name w:val="contactfunctiemet"/>
    <w:uiPriority w:val="99"/>
    <w:semiHidden/>
    <w:rsid w:val="00C8364A"/>
    <w:rPr>
      <w:i/>
      <w:position w:val="9"/>
      <w:sz w:val="13"/>
    </w:rPr>
  </w:style>
  <w:style w:type="character" w:customStyle="1" w:styleId="contactpersoon">
    <w:name w:val="contactpersoon"/>
    <w:basedOn w:val="Standaardalinea-lettertype"/>
    <w:uiPriority w:val="99"/>
    <w:semiHidden/>
    <w:rsid w:val="00C8364A"/>
    <w:rPr>
      <w:rFonts w:cs="Times New Roman"/>
      <w:sz w:val="13"/>
    </w:rPr>
  </w:style>
  <w:style w:type="paragraph" w:customStyle="1" w:styleId="datumonderwerp">
    <w:name w:val="datumonderwerp"/>
    <w:basedOn w:val="Broodtekst"/>
    <w:uiPriority w:val="99"/>
    <w:semiHidden/>
    <w:rsid w:val="00C8364A"/>
    <w:pPr>
      <w:tabs>
        <w:tab w:val="clear" w:pos="227"/>
        <w:tab w:val="clear" w:pos="454"/>
        <w:tab w:val="clear" w:pos="680"/>
        <w:tab w:val="left" w:pos="794"/>
      </w:tabs>
    </w:pPr>
  </w:style>
  <w:style w:type="paragraph" w:customStyle="1" w:styleId="Huisstijl-Adres">
    <w:name w:val="Huisstijl-Adres"/>
    <w:basedOn w:val="Broodtekst"/>
    <w:uiPriority w:val="99"/>
    <w:semiHidden/>
    <w:rsid w:val="00C8364A"/>
    <w:pPr>
      <w:tabs>
        <w:tab w:val="left" w:pos="192"/>
      </w:tabs>
      <w:spacing w:after="90" w:line="180" w:lineRule="exact"/>
    </w:pPr>
    <w:rPr>
      <w:noProof/>
      <w:sz w:val="13"/>
      <w:szCs w:val="13"/>
    </w:rPr>
  </w:style>
  <w:style w:type="paragraph" w:customStyle="1" w:styleId="Directoraat">
    <w:name w:val="Directoraat"/>
    <w:uiPriority w:val="99"/>
    <w:semiHidden/>
    <w:rsid w:val="00C8364A"/>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C8364A"/>
  </w:style>
  <w:style w:type="paragraph" w:customStyle="1" w:styleId="Directoraatnam">
    <w:name w:val="Directoraatnam"/>
    <w:basedOn w:val="Directoraat"/>
    <w:uiPriority w:val="99"/>
    <w:semiHidden/>
    <w:rsid w:val="00C8364A"/>
  </w:style>
  <w:style w:type="character" w:customStyle="1" w:styleId="emailadres">
    <w:name w:val="emailadres"/>
    <w:basedOn w:val="Standaardalinea-lettertype"/>
    <w:uiPriority w:val="99"/>
    <w:semiHidden/>
    <w:rsid w:val="00C8364A"/>
    <w:rPr>
      <w:rFonts w:cs="Times New Roman"/>
      <w:position w:val="9"/>
      <w:sz w:val="13"/>
    </w:rPr>
  </w:style>
  <w:style w:type="paragraph" w:customStyle="1" w:styleId="Huisstijl-Gegeven">
    <w:name w:val="Huisstijl-Gegeven"/>
    <w:basedOn w:val="Broodtekst"/>
    <w:uiPriority w:val="99"/>
    <w:semiHidden/>
    <w:rsid w:val="00C8364A"/>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C8364A"/>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C8364A"/>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C8364A"/>
    <w:pPr>
      <w:spacing w:line="180" w:lineRule="atLeast"/>
    </w:pPr>
    <w:rPr>
      <w:b/>
      <w:sz w:val="13"/>
    </w:rPr>
  </w:style>
  <w:style w:type="paragraph" w:customStyle="1" w:styleId="Huisstijl-NAW">
    <w:name w:val="Huisstijl-NAW"/>
    <w:basedOn w:val="Broodtekst"/>
    <w:uiPriority w:val="99"/>
    <w:semiHidden/>
    <w:rsid w:val="00C8364A"/>
    <w:rPr>
      <w:noProof/>
    </w:rPr>
  </w:style>
  <w:style w:type="paragraph" w:customStyle="1" w:styleId="Huisstijl-Paginanummering">
    <w:name w:val="Huisstijl-Paginanummering"/>
    <w:basedOn w:val="Broodtekst"/>
    <w:uiPriority w:val="99"/>
    <w:semiHidden/>
    <w:rsid w:val="00C8364A"/>
    <w:pPr>
      <w:spacing w:line="180" w:lineRule="exact"/>
    </w:pPr>
    <w:rPr>
      <w:noProof/>
      <w:sz w:val="13"/>
    </w:rPr>
  </w:style>
  <w:style w:type="paragraph" w:customStyle="1" w:styleId="Huisstijl-Retouradres">
    <w:name w:val="Huisstijl-Retouradres"/>
    <w:basedOn w:val="Broodtekst"/>
    <w:uiPriority w:val="99"/>
    <w:semiHidden/>
    <w:rsid w:val="00C8364A"/>
    <w:pPr>
      <w:spacing w:line="180" w:lineRule="exact"/>
    </w:pPr>
    <w:rPr>
      <w:noProof/>
      <w:sz w:val="13"/>
    </w:rPr>
  </w:style>
  <w:style w:type="paragraph" w:customStyle="1" w:styleId="Huisstijl-Rubricering">
    <w:name w:val="Huisstijl-Rubricering"/>
    <w:basedOn w:val="Broodtekst"/>
    <w:uiPriority w:val="99"/>
    <w:semiHidden/>
    <w:rsid w:val="00C8364A"/>
    <w:pPr>
      <w:spacing w:line="180" w:lineRule="exact"/>
    </w:pPr>
    <w:rPr>
      <w:b/>
      <w:bCs/>
      <w:caps/>
      <w:noProof/>
      <w:sz w:val="13"/>
      <w:szCs w:val="13"/>
    </w:rPr>
  </w:style>
  <w:style w:type="paragraph" w:customStyle="1" w:styleId="Huisstijl-Voorwaarden">
    <w:name w:val="Huisstijl-Voorwaarden"/>
    <w:basedOn w:val="Broodtekst"/>
    <w:uiPriority w:val="99"/>
    <w:semiHidden/>
    <w:rsid w:val="00C8364A"/>
    <w:pPr>
      <w:spacing w:line="180" w:lineRule="exact"/>
    </w:pPr>
    <w:rPr>
      <w:i/>
      <w:noProof/>
      <w:sz w:val="13"/>
    </w:rPr>
  </w:style>
  <w:style w:type="paragraph" w:customStyle="1" w:styleId="koptekst0">
    <w:name w:val="koptekst"/>
    <w:basedOn w:val="Broodtekst"/>
    <w:uiPriority w:val="99"/>
    <w:semiHidden/>
    <w:rsid w:val="00C8364A"/>
    <w:pPr>
      <w:spacing w:line="180" w:lineRule="atLeast"/>
    </w:pPr>
    <w:rPr>
      <w:b/>
      <w:sz w:val="13"/>
    </w:rPr>
  </w:style>
  <w:style w:type="paragraph" w:customStyle="1" w:styleId="minofdir">
    <w:name w:val="minofdir"/>
    <w:basedOn w:val="Standaard"/>
    <w:uiPriority w:val="99"/>
    <w:semiHidden/>
    <w:rsid w:val="00C8364A"/>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C8364A"/>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C8364A"/>
    <w:pPr>
      <w:numPr>
        <w:numId w:val="2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C8364A"/>
    <w:rPr>
      <w:rFonts w:ascii="Verdana" w:hAnsi="Verdana" w:cs="Verdana"/>
      <w:position w:val="0"/>
      <w:sz w:val="18"/>
      <w:szCs w:val="18"/>
    </w:rPr>
  </w:style>
  <w:style w:type="character" w:customStyle="1" w:styleId="referentiegegevensitalic">
    <w:name w:val="referentiegegevensitalic"/>
    <w:uiPriority w:val="99"/>
    <w:semiHidden/>
    <w:rsid w:val="00C8364A"/>
    <w:rPr>
      <w:i/>
    </w:rPr>
  </w:style>
  <w:style w:type="character" w:customStyle="1" w:styleId="referentiegegevensleeg">
    <w:name w:val="referentiegegevensleeg"/>
    <w:uiPriority w:val="99"/>
    <w:semiHidden/>
    <w:rsid w:val="00C8364A"/>
    <w:rPr>
      <w:position w:val="-9"/>
    </w:rPr>
  </w:style>
  <w:style w:type="character" w:customStyle="1" w:styleId="referentiegegevensleeggroot">
    <w:name w:val="referentiegegevensleeggroot"/>
    <w:basedOn w:val="referentiegegevensleeg"/>
    <w:uiPriority w:val="99"/>
    <w:semiHidden/>
    <w:rsid w:val="00C8364A"/>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C8364A"/>
    <w:pPr>
      <w:spacing w:line="90" w:lineRule="exact"/>
    </w:pPr>
    <w:rPr>
      <w:sz w:val="2"/>
    </w:rPr>
  </w:style>
  <w:style w:type="paragraph" w:customStyle="1" w:styleId="referentiegegevparagraaf">
    <w:name w:val="referentiegegevparagraaf"/>
    <w:basedOn w:val="Broodtekst"/>
    <w:uiPriority w:val="99"/>
    <w:semiHidden/>
    <w:rsid w:val="00C8364A"/>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C8364A"/>
    <w:rPr>
      <w:rFonts w:ascii="Verdana" w:hAnsi="Verdana" w:cs="Verdana"/>
      <w:b/>
      <w:position w:val="0"/>
      <w:sz w:val="18"/>
      <w:szCs w:val="18"/>
    </w:rPr>
  </w:style>
  <w:style w:type="paragraph" w:customStyle="1" w:styleId="refgegeven-zonder">
    <w:name w:val="refgegeven-zonder"/>
    <w:basedOn w:val="Broodtekst"/>
    <w:uiPriority w:val="99"/>
    <w:semiHidden/>
    <w:rsid w:val="00C8364A"/>
    <w:pPr>
      <w:spacing w:line="180" w:lineRule="atLeast"/>
    </w:pPr>
    <w:rPr>
      <w:noProof/>
      <w:sz w:val="13"/>
    </w:rPr>
  </w:style>
  <w:style w:type="paragraph" w:customStyle="1" w:styleId="refkopje-zonder">
    <w:name w:val="refkopje-zonder"/>
    <w:basedOn w:val="Broodtekst"/>
    <w:next w:val="refgegeven-zonder"/>
    <w:uiPriority w:val="99"/>
    <w:semiHidden/>
    <w:rsid w:val="00C8364A"/>
    <w:pPr>
      <w:spacing w:line="180" w:lineRule="exact"/>
    </w:pPr>
    <w:rPr>
      <w:b/>
      <w:noProof/>
      <w:sz w:val="13"/>
    </w:rPr>
  </w:style>
  <w:style w:type="paragraph" w:customStyle="1" w:styleId="Tabelkop">
    <w:name w:val="Tabelkop"/>
    <w:basedOn w:val="Broodtekst"/>
    <w:uiPriority w:val="11"/>
    <w:qFormat/>
    <w:rsid w:val="00C8364A"/>
    <w:rPr>
      <w:b/>
      <w:sz w:val="14"/>
    </w:rPr>
  </w:style>
  <w:style w:type="paragraph" w:customStyle="1" w:styleId="tabeltekst">
    <w:name w:val="tabeltekst"/>
    <w:basedOn w:val="Broodtekst"/>
    <w:uiPriority w:val="15"/>
    <w:semiHidden/>
    <w:rsid w:val="00C8364A"/>
    <w:rPr>
      <w:sz w:val="14"/>
    </w:rPr>
  </w:style>
  <w:style w:type="paragraph" w:customStyle="1" w:styleId="titel">
    <w:name w:val="titel"/>
    <w:basedOn w:val="Broodtekst"/>
    <w:next w:val="Broodtekst"/>
    <w:uiPriority w:val="99"/>
    <w:semiHidden/>
    <w:rsid w:val="00C8364A"/>
    <w:pPr>
      <w:spacing w:line="300" w:lineRule="atLeast"/>
    </w:pPr>
    <w:rPr>
      <w:b/>
      <w:sz w:val="24"/>
    </w:rPr>
  </w:style>
  <w:style w:type="paragraph" w:customStyle="1" w:styleId="titelcolofon">
    <w:name w:val="titelcolofon"/>
    <w:basedOn w:val="Broodtekst"/>
    <w:next w:val="Broodtekst"/>
    <w:uiPriority w:val="99"/>
    <w:semiHidden/>
    <w:rsid w:val="00C8364A"/>
    <w:pPr>
      <w:spacing w:line="300" w:lineRule="atLeast"/>
    </w:pPr>
    <w:rPr>
      <w:sz w:val="24"/>
    </w:rPr>
  </w:style>
  <w:style w:type="paragraph" w:customStyle="1" w:styleId="titelinhoud">
    <w:name w:val="titelinhoud"/>
    <w:basedOn w:val="Broodtekst"/>
    <w:next w:val="Broodtekst"/>
    <w:uiPriority w:val="99"/>
    <w:semiHidden/>
    <w:rsid w:val="00C8364A"/>
    <w:pPr>
      <w:spacing w:after="660" w:line="300" w:lineRule="atLeast"/>
    </w:pPr>
    <w:rPr>
      <w:sz w:val="24"/>
    </w:rPr>
  </w:style>
  <w:style w:type="character" w:styleId="Voetnootmarkering">
    <w:name w:val="footnote reference"/>
    <w:basedOn w:val="Standaardalinea-lettertype"/>
    <w:uiPriority w:val="99"/>
    <w:semiHidden/>
    <w:locked/>
    <w:rsid w:val="00C8364A"/>
    <w:rPr>
      <w:rFonts w:cs="Times New Roman"/>
      <w:vertAlign w:val="superscript"/>
    </w:rPr>
  </w:style>
  <w:style w:type="paragraph" w:styleId="Voetnoottekst">
    <w:name w:val="footnote text"/>
    <w:basedOn w:val="Standaard"/>
    <w:link w:val="VoetnoottekstChar"/>
    <w:uiPriority w:val="99"/>
    <w:semiHidden/>
    <w:locked/>
    <w:rsid w:val="00C8364A"/>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sid w:val="00C8364A"/>
    <w:rPr>
      <w:rFonts w:ascii="Verdana" w:hAnsi="Verdana" w:cs="Times New Roman"/>
      <w:sz w:val="20"/>
      <w:szCs w:val="20"/>
    </w:rPr>
  </w:style>
  <w:style w:type="character" w:customStyle="1" w:styleId="w1">
    <w:name w:val="w1"/>
    <w:uiPriority w:val="99"/>
    <w:semiHidden/>
    <w:rsid w:val="00C8364A"/>
    <w:rPr>
      <w:rFonts w:ascii="Verdana" w:hAnsi="Verdana"/>
      <w:sz w:val="9"/>
    </w:rPr>
  </w:style>
  <w:style w:type="numbering" w:customStyle="1" w:styleId="Artikelsectie1">
    <w:name w:val="Artikel/sectie1"/>
    <w:rsid w:val="00C8364A"/>
    <w:pPr>
      <w:numPr>
        <w:numId w:val="19"/>
      </w:numPr>
    </w:pPr>
  </w:style>
  <w:style w:type="numbering" w:styleId="1ai">
    <w:name w:val="Outline List 1"/>
    <w:basedOn w:val="Geenlijst"/>
    <w:uiPriority w:val="99"/>
    <w:semiHidden/>
    <w:unhideWhenUsed/>
    <w:locked/>
    <w:rsid w:val="00C8364A"/>
    <w:pPr>
      <w:numPr>
        <w:numId w:val="18"/>
      </w:numPr>
    </w:pPr>
  </w:style>
  <w:style w:type="numbering" w:styleId="Artikelsectie">
    <w:name w:val="Outline List 3"/>
    <w:basedOn w:val="Geenlijst"/>
    <w:uiPriority w:val="99"/>
    <w:semiHidden/>
    <w:unhideWhenUsed/>
    <w:locked/>
    <w:rsid w:val="00C8364A"/>
    <w:pPr>
      <w:numPr>
        <w:numId w:val="12"/>
      </w:numPr>
    </w:pPr>
  </w:style>
  <w:style w:type="numbering" w:styleId="111111">
    <w:name w:val="Outline List 2"/>
    <w:basedOn w:val="Geenlijst"/>
    <w:uiPriority w:val="99"/>
    <w:semiHidden/>
    <w:unhideWhenUsed/>
    <w:locked/>
    <w:rsid w:val="00C8364A"/>
    <w:pPr>
      <w:numPr>
        <w:numId w:val="17"/>
      </w:numPr>
    </w:pPr>
  </w:style>
  <w:style w:type="character" w:styleId="Nadruk">
    <w:name w:val="Emphasis"/>
    <w:basedOn w:val="Standaardalinea-lettertype"/>
    <w:uiPriority w:val="16"/>
    <w:semiHidden/>
    <w:rsid w:val="00C8364A"/>
    <w:rPr>
      <w:i/>
      <w:iCs/>
    </w:rPr>
  </w:style>
  <w:style w:type="paragraph" w:customStyle="1" w:styleId="Subsubparagraaf">
    <w:name w:val="Subsubparagraaf"/>
    <w:basedOn w:val="Subparagraaf"/>
    <w:next w:val="Broodtekst"/>
    <w:uiPriority w:val="5"/>
    <w:qFormat/>
    <w:rsid w:val="00C8364A"/>
    <w:pPr>
      <w:numPr>
        <w:ilvl w:val="3"/>
      </w:numPr>
      <w:outlineLvl w:val="3"/>
    </w:pPr>
    <w:rPr>
      <w:i w:val="0"/>
    </w:rPr>
  </w:style>
  <w:style w:type="paragraph" w:customStyle="1" w:styleId="TussenkopVet">
    <w:name w:val="TussenkopVet"/>
    <w:basedOn w:val="TussenkopCursief"/>
    <w:next w:val="Broodtekst"/>
    <w:uiPriority w:val="5"/>
    <w:qFormat/>
    <w:rsid w:val="00C8364A"/>
    <w:rPr>
      <w:b/>
      <w:i w:val="0"/>
    </w:rPr>
  </w:style>
  <w:style w:type="paragraph" w:customStyle="1" w:styleId="TussenkopRegular">
    <w:name w:val="TussenkopRegular"/>
    <w:basedOn w:val="TussenkopVet"/>
    <w:next w:val="Broodtekst"/>
    <w:uiPriority w:val="7"/>
    <w:qFormat/>
    <w:rsid w:val="00C8364A"/>
    <w:rPr>
      <w:b w:val="0"/>
    </w:rPr>
  </w:style>
  <w:style w:type="paragraph" w:styleId="Bijschrift0">
    <w:name w:val="caption"/>
    <w:basedOn w:val="Broodtekst"/>
    <w:uiPriority w:val="10"/>
    <w:qFormat/>
    <w:rsid w:val="00C8364A"/>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C8364A"/>
    <w:pPr>
      <w:numPr>
        <w:ilvl w:val="1"/>
        <w:numId w:val="20"/>
      </w:numPr>
      <w:spacing w:before="240"/>
      <w:outlineLvl w:val="1"/>
    </w:pPr>
    <w:rPr>
      <w:b/>
    </w:rPr>
  </w:style>
  <w:style w:type="paragraph" w:customStyle="1" w:styleId="BijlageGenummerdSubparagraaf">
    <w:name w:val="BijlageGenummerdSubparagraaf"/>
    <w:basedOn w:val="Broodtekst"/>
    <w:next w:val="Broodtekst"/>
    <w:uiPriority w:val="12"/>
    <w:qFormat/>
    <w:rsid w:val="00C8364A"/>
    <w:pPr>
      <w:numPr>
        <w:ilvl w:val="2"/>
        <w:numId w:val="20"/>
      </w:numPr>
      <w:spacing w:before="240"/>
      <w:outlineLvl w:val="2"/>
    </w:pPr>
    <w:rPr>
      <w:i/>
    </w:rPr>
  </w:style>
  <w:style w:type="paragraph" w:customStyle="1" w:styleId="BijlageGenummerdKop">
    <w:name w:val="BijlageGenummerdKop"/>
    <w:next w:val="Broodtekst"/>
    <w:uiPriority w:val="12"/>
    <w:qFormat/>
    <w:rsid w:val="00C8364A"/>
    <w:pPr>
      <w:pageBreakBefore/>
      <w:numPr>
        <w:numId w:val="20"/>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C8364A"/>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C8364A"/>
    <w:rPr>
      <w:rFonts w:ascii="Verdana" w:hAnsi="Verdana" w:cs="Times New Roman"/>
      <w:b/>
      <w:bCs/>
      <w:sz w:val="13"/>
    </w:rPr>
  </w:style>
  <w:style w:type="paragraph" w:customStyle="1" w:styleId="Huisstijl-Retouradres0">
    <w:name w:val="Huisstijl - Retouradres"/>
    <w:basedOn w:val="Standaard"/>
    <w:next w:val="Standaard"/>
    <w:uiPriority w:val="1"/>
    <w:rsid w:val="00C8364A"/>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C8364A"/>
    <w:rPr>
      <w:noProof/>
      <w:sz w:val="13"/>
      <w:lang w:val="nl-NL"/>
    </w:rPr>
  </w:style>
  <w:style w:type="paragraph" w:customStyle="1" w:styleId="Huisstijl-KoptekstRapportvolgbladen">
    <w:name w:val="Huisstijl - Koptekst Rapport volgbladen"/>
    <w:basedOn w:val="Standaard"/>
    <w:uiPriority w:val="16"/>
    <w:rsid w:val="00C8364A"/>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C8364A"/>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C8364A"/>
    <w:pPr>
      <w:widowControl w:val="0"/>
      <w:numPr>
        <w:numId w:val="22"/>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EE4917"/>
    <w:rPr>
      <w:rFonts w:ascii="Verdana" w:hAnsi="Verdana"/>
      <w:sz w:val="13"/>
    </w:rPr>
  </w:style>
  <w:style w:type="paragraph" w:customStyle="1" w:styleId="Huisstijl-KopregelRapport">
    <w:name w:val="Huisstijl - Kopregel Rapport"/>
    <w:basedOn w:val="Standaard"/>
    <w:uiPriority w:val="16"/>
    <w:rsid w:val="0028616F"/>
    <w:rPr>
      <w:sz w:val="13"/>
    </w:rPr>
  </w:style>
  <w:style w:type="character" w:customStyle="1" w:styleId="LijstalineaChar">
    <w:name w:val="Lijstalinea Char"/>
    <w:basedOn w:val="Standaardalinea-lettertype"/>
    <w:link w:val="Lijstalinea"/>
    <w:uiPriority w:val="34"/>
    <w:rsid w:val="009A308F"/>
    <w:rPr>
      <w:rFonts w:ascii="Verdana" w:hAnsi="Verdana" w:cs="Times New Roman"/>
      <w:sz w:val="18"/>
      <w:szCs w:val="24"/>
    </w:rPr>
  </w:style>
  <w:style w:type="paragraph" w:customStyle="1" w:styleId="Lijstalinea1">
    <w:name w:val="Lijstalinea1"/>
    <w:basedOn w:val="Standaard"/>
    <w:semiHidden/>
    <w:rsid w:val="009A308F"/>
    <w:pPr>
      <w:numPr>
        <w:numId w:val="23"/>
      </w:numPr>
      <w:spacing w:line="240" w:lineRule="auto"/>
    </w:pPr>
    <w:rPr>
      <w:rFonts w:asciiTheme="minorHAnsi" w:eastAsiaTheme="minorHAnsi" w:hAnsiTheme="minorHAnsi" w:cstheme="minorBidi"/>
      <w:szCs w:val="18"/>
      <w:lang w:eastAsia="en-US"/>
    </w:rPr>
  </w:style>
  <w:style w:type="paragraph" w:customStyle="1" w:styleId="broodtekst0">
    <w:name w:val="broodtekst"/>
    <w:basedOn w:val="Standaard"/>
    <w:link w:val="broodtekstChar"/>
    <w:uiPriority w:val="99"/>
    <w:rsid w:val="00576248"/>
    <w:pPr>
      <w:tabs>
        <w:tab w:val="left" w:pos="227"/>
        <w:tab w:val="left" w:pos="454"/>
        <w:tab w:val="left" w:pos="680"/>
      </w:tabs>
      <w:autoSpaceDE w:val="0"/>
      <w:autoSpaceDN w:val="0"/>
      <w:adjustRightInd w:val="0"/>
    </w:pPr>
    <w:rPr>
      <w:rFonts w:eastAsia="Times New Roman"/>
      <w:szCs w:val="20"/>
    </w:rPr>
  </w:style>
  <w:style w:type="character" w:customStyle="1" w:styleId="broodtekstChar">
    <w:name w:val="broodtekst Char"/>
    <w:link w:val="broodtekst0"/>
    <w:uiPriority w:val="99"/>
    <w:locked/>
    <w:rsid w:val="00576248"/>
    <w:rPr>
      <w:rFonts w:ascii="Verdana" w:eastAsia="Times New Roman" w:hAnsi="Verdana" w:cs="Times New Roman"/>
      <w:sz w:val="18"/>
      <w:szCs w:val="20"/>
    </w:rPr>
  </w:style>
  <w:style w:type="table" w:customStyle="1" w:styleId="Tabelraster10">
    <w:name w:val="Tabelraster1"/>
    <w:basedOn w:val="Standaardtabel"/>
    <w:next w:val="Tabelraster"/>
    <w:uiPriority w:val="59"/>
    <w:rsid w:val="0023296A"/>
    <w:pPr>
      <w:spacing w:line="240" w:lineRule="exact"/>
    </w:pPr>
    <w:rPr>
      <w:rFonts w:ascii="Verdana" w:eastAsia="Verdana" w:hAnsi="Verdana" w:cs="Times New Roman"/>
      <w:sz w:val="14"/>
      <w:szCs w:val="1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styleId="Verwijzingopmerking">
    <w:name w:val="annotation reference"/>
    <w:basedOn w:val="Standaardalinea-lettertype"/>
    <w:uiPriority w:val="99"/>
    <w:semiHidden/>
    <w:unhideWhenUsed/>
    <w:locked/>
    <w:rsid w:val="00B2088F"/>
    <w:rPr>
      <w:sz w:val="16"/>
      <w:szCs w:val="16"/>
    </w:rPr>
  </w:style>
  <w:style w:type="paragraph" w:styleId="Tekstopmerking">
    <w:name w:val="annotation text"/>
    <w:basedOn w:val="Standaard"/>
    <w:link w:val="TekstopmerkingChar"/>
    <w:uiPriority w:val="99"/>
    <w:semiHidden/>
    <w:unhideWhenUsed/>
    <w:locked/>
    <w:rsid w:val="00B2088F"/>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B2088F"/>
    <w:rPr>
      <w:rFonts w:ascii="Verdana" w:hAnsi="Verdana" w:cs="Times New Roman"/>
      <w:sz w:val="20"/>
      <w:szCs w:val="20"/>
    </w:rPr>
  </w:style>
  <w:style w:type="paragraph" w:styleId="Onderwerpvanopmerking">
    <w:name w:val="annotation subject"/>
    <w:basedOn w:val="Tekstopmerking"/>
    <w:next w:val="Tekstopmerking"/>
    <w:link w:val="OnderwerpvanopmerkingChar"/>
    <w:uiPriority w:val="99"/>
    <w:semiHidden/>
    <w:unhideWhenUsed/>
    <w:locked/>
    <w:rsid w:val="00B2088F"/>
    <w:rPr>
      <w:b/>
      <w:bCs/>
    </w:rPr>
  </w:style>
  <w:style w:type="character" w:customStyle="1" w:styleId="OnderwerpvanopmerkingChar">
    <w:name w:val="Onderwerp van opmerking Char"/>
    <w:basedOn w:val="TekstopmerkingChar"/>
    <w:link w:val="Onderwerpvanopmerking"/>
    <w:uiPriority w:val="99"/>
    <w:semiHidden/>
    <w:rsid w:val="00B2088F"/>
    <w:rPr>
      <w:rFonts w:ascii="Verdana" w:hAnsi="Verdana" w:cs="Times New Roman"/>
      <w:b/>
      <w:bCs/>
      <w:sz w:val="20"/>
      <w:szCs w:val="20"/>
    </w:rPr>
  </w:style>
  <w:style w:type="table" w:customStyle="1" w:styleId="Tabelraster20">
    <w:name w:val="Tabelraster2"/>
    <w:basedOn w:val="Standaardtabel"/>
    <w:next w:val="Tabelraster"/>
    <w:uiPriority w:val="39"/>
    <w:rsid w:val="00BD7016"/>
    <w:rPr>
      <w:rFonts w:ascii="Calibri" w:eastAsia="Calibri" w:hAnsi="Calibri"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1" w:defUnhideWhenUsed="1" w:defQFormat="0" w:count="267">
    <w:lsdException w:name="Normal" w:semiHidden="0" w:uiPriority="16" w:unhideWhenUsed="0"/>
    <w:lsdException w:name="heading 1" w:semiHidden="0" w:uiPriority="0"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lsdException w:name="heading 8" w:semiHidden="0" w:uiPriority="0"/>
    <w:lsdException w:name="heading 9" w:semiHidden="0" w:uiPriority="0"/>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0"/>
    <w:lsdException w:name="toc 8" w:uiPriority="16" w:unhideWhenUsed="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14"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uiPriority="16" w:unhideWhenUsed="0"/>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lsdException w:name="Emphasis" w:semiHidden="0" w:uiPriority="0" w:unhideWhenUsed="0"/>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uiPriority="29" w:unhideWhenUsed="0"/>
    <w:lsdException w:name="Intense Quote"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lsdException w:name="Intense Emphasis" w:uiPriority="21" w:unhideWhenUsed="0"/>
    <w:lsdException w:name="Subtle Reference" w:uiPriority="31" w:unhideWhenUsed="0"/>
    <w:lsdException w:name="Intense Reference"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A15ECB"/>
    <w:pPr>
      <w:spacing w:line="240" w:lineRule="atLeast"/>
    </w:pPr>
    <w:rPr>
      <w:rFonts w:ascii="Verdana" w:hAnsi="Verdana" w:cs="Times New Roman"/>
      <w:sz w:val="18"/>
      <w:szCs w:val="24"/>
    </w:rPr>
  </w:style>
  <w:style w:type="paragraph" w:styleId="Kop1">
    <w:name w:val="heading 1"/>
    <w:basedOn w:val="Standaard"/>
    <w:next w:val="Standaard"/>
    <w:link w:val="Kop1Char"/>
    <w:uiPriority w:val="99"/>
    <w:semiHidden/>
    <w:rsid w:val="00C8364A"/>
    <w:pPr>
      <w:keepNext/>
      <w:outlineLvl w:val="0"/>
    </w:pPr>
    <w:rPr>
      <w:rFonts w:cs="Arial"/>
      <w:b/>
      <w:bCs/>
      <w:kern w:val="32"/>
      <w:szCs w:val="18"/>
    </w:rPr>
  </w:style>
  <w:style w:type="paragraph" w:styleId="Kop2">
    <w:name w:val="heading 2"/>
    <w:basedOn w:val="Standaard"/>
    <w:next w:val="Standaard"/>
    <w:link w:val="Kop2Char"/>
    <w:uiPriority w:val="99"/>
    <w:semiHidden/>
    <w:rsid w:val="00C8364A"/>
    <w:pPr>
      <w:keepNext/>
      <w:outlineLvl w:val="1"/>
    </w:pPr>
    <w:rPr>
      <w:rFonts w:cs="Arial"/>
      <w:bCs/>
      <w:i/>
      <w:iCs/>
      <w:szCs w:val="28"/>
    </w:rPr>
  </w:style>
  <w:style w:type="paragraph" w:styleId="Kop3">
    <w:name w:val="heading 3"/>
    <w:basedOn w:val="Standaard"/>
    <w:next w:val="Standaard"/>
    <w:link w:val="Kop3Char"/>
    <w:uiPriority w:val="99"/>
    <w:semiHidden/>
    <w:rsid w:val="00C8364A"/>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rsid w:val="00C8364A"/>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rsid w:val="00C8364A"/>
    <w:pPr>
      <w:numPr>
        <w:ilvl w:val="4"/>
        <w:numId w:val="13"/>
      </w:numPr>
      <w:spacing w:before="240" w:after="60"/>
      <w:outlineLvl w:val="4"/>
    </w:pPr>
    <w:rPr>
      <w:b/>
      <w:bCs/>
      <w:i/>
      <w:iCs/>
      <w:sz w:val="26"/>
      <w:szCs w:val="26"/>
    </w:rPr>
  </w:style>
  <w:style w:type="paragraph" w:styleId="Kop6">
    <w:name w:val="heading 6"/>
    <w:basedOn w:val="Standaard"/>
    <w:next w:val="Standaard"/>
    <w:link w:val="Kop6Char"/>
    <w:uiPriority w:val="99"/>
    <w:semiHidden/>
    <w:locked/>
    <w:rsid w:val="00C8364A"/>
    <w:pPr>
      <w:numPr>
        <w:ilvl w:val="5"/>
        <w:numId w:val="1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rsid w:val="00C8364A"/>
    <w:pPr>
      <w:numPr>
        <w:ilvl w:val="6"/>
        <w:numId w:val="13"/>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rsid w:val="00C8364A"/>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rsid w:val="00C8364A"/>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sid w:val="00C8364A"/>
    <w:rPr>
      <w:rFonts w:ascii="Verdana" w:hAnsi="Verdana" w:cs="Arial"/>
      <w:b/>
      <w:bCs/>
      <w:kern w:val="32"/>
      <w:sz w:val="18"/>
      <w:szCs w:val="18"/>
    </w:rPr>
  </w:style>
  <w:style w:type="character" w:customStyle="1" w:styleId="Kop2Char">
    <w:name w:val="Kop 2 Char"/>
    <w:basedOn w:val="Standaardalinea-lettertype"/>
    <w:link w:val="Kop2"/>
    <w:uiPriority w:val="99"/>
    <w:semiHidden/>
    <w:locked/>
    <w:rsid w:val="00C8364A"/>
    <w:rPr>
      <w:rFonts w:ascii="Verdana" w:hAnsi="Verdana" w:cs="Arial"/>
      <w:bCs/>
      <w:i/>
      <w:iCs/>
      <w:sz w:val="18"/>
      <w:szCs w:val="28"/>
    </w:rPr>
  </w:style>
  <w:style w:type="character" w:customStyle="1" w:styleId="Kop3Char">
    <w:name w:val="Kop 3 Char"/>
    <w:basedOn w:val="Standaardalinea-lettertype"/>
    <w:link w:val="Kop3"/>
    <w:uiPriority w:val="99"/>
    <w:semiHidden/>
    <w:locked/>
    <w:rsid w:val="00C8364A"/>
    <w:rPr>
      <w:rFonts w:ascii="Verdana" w:hAnsi="Verdana" w:cs="Arial"/>
      <w:b/>
      <w:bCs/>
      <w:sz w:val="26"/>
      <w:szCs w:val="26"/>
    </w:rPr>
  </w:style>
  <w:style w:type="character" w:customStyle="1" w:styleId="Kop4Char">
    <w:name w:val="Kop 4 Char"/>
    <w:basedOn w:val="Standaardalinea-lettertype"/>
    <w:link w:val="Kop4"/>
    <w:uiPriority w:val="99"/>
    <w:semiHidden/>
    <w:locked/>
    <w:rsid w:val="00C8364A"/>
    <w:rPr>
      <w:rFonts w:cs="Times New Roman"/>
      <w:b/>
      <w:bCs/>
      <w:sz w:val="28"/>
      <w:szCs w:val="28"/>
    </w:rPr>
  </w:style>
  <w:style w:type="character" w:customStyle="1" w:styleId="Kop5Char">
    <w:name w:val="Kop 5 Char"/>
    <w:basedOn w:val="Standaardalinea-lettertype"/>
    <w:link w:val="Kop5"/>
    <w:uiPriority w:val="99"/>
    <w:semiHidden/>
    <w:locked/>
    <w:rsid w:val="00C8364A"/>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sid w:val="00C8364A"/>
    <w:rPr>
      <w:rFonts w:cs="Times New Roman"/>
      <w:b/>
      <w:bCs/>
    </w:rPr>
  </w:style>
  <w:style w:type="character" w:customStyle="1" w:styleId="Kop7Char">
    <w:name w:val="Kop 7 Char"/>
    <w:basedOn w:val="Standaardalinea-lettertype"/>
    <w:link w:val="Kop7"/>
    <w:uiPriority w:val="99"/>
    <w:semiHidden/>
    <w:locked/>
    <w:rsid w:val="00C8364A"/>
    <w:rPr>
      <w:rFonts w:cs="Times New Roman"/>
      <w:sz w:val="24"/>
      <w:szCs w:val="24"/>
    </w:rPr>
  </w:style>
  <w:style w:type="character" w:customStyle="1" w:styleId="Kop8Char">
    <w:name w:val="Kop 8 Char"/>
    <w:basedOn w:val="Standaardalinea-lettertype"/>
    <w:link w:val="Kop8"/>
    <w:uiPriority w:val="99"/>
    <w:semiHidden/>
    <w:locked/>
    <w:rsid w:val="00C8364A"/>
    <w:rPr>
      <w:rFonts w:cs="Times New Roman"/>
      <w:i/>
      <w:iCs/>
      <w:sz w:val="24"/>
      <w:szCs w:val="24"/>
    </w:rPr>
  </w:style>
  <w:style w:type="character" w:customStyle="1" w:styleId="Kop9Char">
    <w:name w:val="Kop 9 Char"/>
    <w:basedOn w:val="Standaardalinea-lettertype"/>
    <w:link w:val="Kop9"/>
    <w:uiPriority w:val="99"/>
    <w:semiHidden/>
    <w:locked/>
    <w:rsid w:val="00C8364A"/>
    <w:rPr>
      <w:rFonts w:ascii="Arial" w:hAnsi="Arial" w:cs="Arial"/>
    </w:rPr>
  </w:style>
  <w:style w:type="paragraph" w:customStyle="1" w:styleId="Huisstijl-Titelcolofon">
    <w:name w:val="Huisstijl - Titelcolofon"/>
    <w:basedOn w:val="Huisstijl-Titelinleiding"/>
    <w:uiPriority w:val="99"/>
    <w:semiHidden/>
    <w:rsid w:val="00C8364A"/>
    <w:rPr>
      <w:noProof/>
    </w:rPr>
  </w:style>
  <w:style w:type="paragraph" w:customStyle="1" w:styleId="Textbody">
    <w:name w:val="Text body"/>
    <w:basedOn w:val="Standaard"/>
    <w:uiPriority w:val="99"/>
    <w:semiHidden/>
    <w:rsid w:val="00C8364A"/>
    <w:pPr>
      <w:spacing w:after="120"/>
    </w:pPr>
  </w:style>
  <w:style w:type="paragraph" w:styleId="Lijst">
    <w:name w:val="List"/>
    <w:basedOn w:val="Textbody"/>
    <w:uiPriority w:val="99"/>
    <w:semiHidden/>
    <w:rsid w:val="00C8364A"/>
  </w:style>
  <w:style w:type="paragraph" w:customStyle="1" w:styleId="Caption1">
    <w:name w:val="Caption1"/>
    <w:basedOn w:val="Standaard"/>
    <w:uiPriority w:val="99"/>
    <w:semiHidden/>
    <w:rsid w:val="00C8364A"/>
    <w:pPr>
      <w:suppressLineNumbers/>
      <w:spacing w:before="120" w:after="120"/>
    </w:pPr>
    <w:rPr>
      <w:i/>
      <w:iCs/>
      <w:sz w:val="24"/>
    </w:rPr>
  </w:style>
  <w:style w:type="paragraph" w:customStyle="1" w:styleId="Index">
    <w:name w:val="Index"/>
    <w:basedOn w:val="Standaard"/>
    <w:uiPriority w:val="99"/>
    <w:semiHidden/>
    <w:rsid w:val="00C8364A"/>
    <w:pPr>
      <w:suppressLineNumbers/>
    </w:pPr>
  </w:style>
  <w:style w:type="paragraph" w:customStyle="1" w:styleId="Huisstijl-Titelinhoud">
    <w:name w:val="Huisstijl - Titelinhoud"/>
    <w:basedOn w:val="Huisstijl-Titelinleiding"/>
    <w:uiPriority w:val="99"/>
    <w:semiHidden/>
    <w:rsid w:val="00C8364A"/>
    <w:rPr>
      <w:noProof/>
    </w:rPr>
  </w:style>
  <w:style w:type="paragraph" w:styleId="Ondertitel">
    <w:name w:val="Subtitle"/>
    <w:basedOn w:val="Standaard"/>
    <w:next w:val="Textbody"/>
    <w:link w:val="OndertitelChar"/>
    <w:uiPriority w:val="99"/>
    <w:semiHidden/>
    <w:rsid w:val="00C8364A"/>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sid w:val="00C8364A"/>
    <w:rPr>
      <w:rFonts w:ascii="Arial" w:hAnsi="Arial" w:cs="Times New Roman"/>
      <w:i/>
      <w:iCs/>
      <w:sz w:val="28"/>
      <w:szCs w:val="28"/>
    </w:rPr>
  </w:style>
  <w:style w:type="paragraph" w:customStyle="1" w:styleId="ContentsHeading">
    <w:name w:val="Contents Heading"/>
    <w:basedOn w:val="Standaard"/>
    <w:uiPriority w:val="99"/>
    <w:semiHidden/>
    <w:rsid w:val="00C8364A"/>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C8364A"/>
    <w:pPr>
      <w:tabs>
        <w:tab w:val="right" w:leader="dot" w:pos="9637"/>
      </w:tabs>
      <w:spacing w:before="170"/>
    </w:pPr>
    <w:rPr>
      <w:sz w:val="26"/>
    </w:rPr>
  </w:style>
  <w:style w:type="paragraph" w:customStyle="1" w:styleId="Contents2">
    <w:name w:val="Contents 2"/>
    <w:basedOn w:val="Index"/>
    <w:uiPriority w:val="99"/>
    <w:semiHidden/>
    <w:rsid w:val="00C8364A"/>
    <w:pPr>
      <w:tabs>
        <w:tab w:val="right" w:leader="dot" w:pos="9637"/>
      </w:tabs>
      <w:spacing w:before="57"/>
      <w:ind w:left="283"/>
    </w:pPr>
  </w:style>
  <w:style w:type="paragraph" w:customStyle="1" w:styleId="Contents3">
    <w:name w:val="Contents 3"/>
    <w:basedOn w:val="Index"/>
    <w:uiPriority w:val="99"/>
    <w:semiHidden/>
    <w:rsid w:val="00C8364A"/>
    <w:pPr>
      <w:tabs>
        <w:tab w:val="right" w:leader="dot" w:pos="9921"/>
      </w:tabs>
      <w:ind w:left="850"/>
    </w:pPr>
  </w:style>
  <w:style w:type="paragraph" w:customStyle="1" w:styleId="TableContents">
    <w:name w:val="Table Contents"/>
    <w:basedOn w:val="Standaard"/>
    <w:uiPriority w:val="99"/>
    <w:semiHidden/>
    <w:rsid w:val="00C8364A"/>
    <w:pPr>
      <w:suppressLineNumbers/>
    </w:pPr>
  </w:style>
  <w:style w:type="paragraph" w:customStyle="1" w:styleId="Huisstijl-Slotzin">
    <w:name w:val="Huisstijl - Slotzin"/>
    <w:basedOn w:val="Standaard"/>
    <w:next w:val="Standaard"/>
    <w:uiPriority w:val="99"/>
    <w:semiHidden/>
    <w:rsid w:val="00C8364A"/>
    <w:pPr>
      <w:spacing w:before="240"/>
    </w:pPr>
  </w:style>
  <w:style w:type="paragraph" w:customStyle="1" w:styleId="Framecontents">
    <w:name w:val="Frame contents"/>
    <w:basedOn w:val="Textbody"/>
    <w:uiPriority w:val="99"/>
    <w:semiHidden/>
    <w:rsid w:val="00C8364A"/>
  </w:style>
  <w:style w:type="paragraph" w:customStyle="1" w:styleId="Huisstijl-Paginanummer">
    <w:name w:val="Huisstijl - Paginanummer"/>
    <w:basedOn w:val="Standaard"/>
    <w:uiPriority w:val="99"/>
    <w:semiHidden/>
    <w:rsid w:val="00C8364A"/>
    <w:pPr>
      <w:spacing w:line="240" w:lineRule="auto"/>
    </w:pPr>
    <w:rPr>
      <w:noProof/>
      <w:sz w:val="13"/>
    </w:rPr>
  </w:style>
  <w:style w:type="character" w:customStyle="1" w:styleId="Placeholder">
    <w:name w:val="Placeholder"/>
    <w:uiPriority w:val="99"/>
    <w:semiHidden/>
    <w:rsid w:val="00C8364A"/>
    <w:rPr>
      <w:smallCaps/>
      <w:color w:val="008080"/>
      <w:u w:val="dotted"/>
    </w:rPr>
  </w:style>
  <w:style w:type="character" w:customStyle="1" w:styleId="NumberingSymbols">
    <w:name w:val="Numbering Symbols"/>
    <w:uiPriority w:val="99"/>
    <w:semiHidden/>
    <w:rsid w:val="00C8364A"/>
    <w:rPr>
      <w:rFonts w:ascii="Verdana" w:hAnsi="Verdana"/>
      <w:sz w:val="18"/>
    </w:rPr>
  </w:style>
  <w:style w:type="character" w:customStyle="1" w:styleId="BulletSymbols">
    <w:name w:val="Bullet Symbols"/>
    <w:uiPriority w:val="99"/>
    <w:semiHidden/>
    <w:rsid w:val="00C8364A"/>
    <w:rPr>
      <w:rFonts w:ascii="Verdana" w:hAnsi="Verdana"/>
      <w:sz w:val="26"/>
    </w:rPr>
  </w:style>
  <w:style w:type="paragraph" w:styleId="Koptekst">
    <w:name w:val="header"/>
    <w:basedOn w:val="Broodtekst"/>
    <w:link w:val="KoptekstChar"/>
    <w:uiPriority w:val="99"/>
    <w:semiHidden/>
    <w:rsid w:val="00C8364A"/>
    <w:pPr>
      <w:tabs>
        <w:tab w:val="center" w:pos="4536"/>
        <w:tab w:val="right" w:pos="9072"/>
      </w:tabs>
    </w:pPr>
  </w:style>
  <w:style w:type="character" w:customStyle="1" w:styleId="KoptekstChar">
    <w:name w:val="Koptekst Char"/>
    <w:basedOn w:val="Standaardalinea-lettertype"/>
    <w:link w:val="Koptekst"/>
    <w:uiPriority w:val="99"/>
    <w:semiHidden/>
    <w:locked/>
    <w:rsid w:val="00C8364A"/>
    <w:rPr>
      <w:rFonts w:ascii="Verdana" w:hAnsi="Verdana" w:cs="Times New Roman"/>
      <w:sz w:val="18"/>
      <w:szCs w:val="18"/>
      <w:lang w:val="nl-NL" w:eastAsia="nl-NL" w:bidi="ar-SA"/>
    </w:rPr>
  </w:style>
  <w:style w:type="paragraph" w:styleId="Voettekst">
    <w:name w:val="footer"/>
    <w:basedOn w:val="Broodtekst"/>
    <w:link w:val="VoettekstChar"/>
    <w:uiPriority w:val="99"/>
    <w:semiHidden/>
    <w:rsid w:val="00C8364A"/>
    <w:pPr>
      <w:tabs>
        <w:tab w:val="center" w:pos="4536"/>
        <w:tab w:val="right" w:pos="9072"/>
      </w:tabs>
    </w:pPr>
  </w:style>
  <w:style w:type="character" w:customStyle="1" w:styleId="VoettekstChar">
    <w:name w:val="Voettekst Char"/>
    <w:basedOn w:val="Standaardalinea-lettertype"/>
    <w:link w:val="Voettekst"/>
    <w:uiPriority w:val="99"/>
    <w:semiHidden/>
    <w:locked/>
    <w:rsid w:val="00C8364A"/>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sid w:val="00C8364A"/>
    <w:rPr>
      <w:rFonts w:ascii="Tahoma" w:hAnsi="Tahoma" w:cs="Mangal"/>
      <w:sz w:val="16"/>
      <w:szCs w:val="14"/>
    </w:rPr>
  </w:style>
  <w:style w:type="character" w:customStyle="1" w:styleId="BallontekstChar">
    <w:name w:val="Ballontekst Char"/>
    <w:basedOn w:val="Standaardalinea-lettertype"/>
    <w:link w:val="Ballontekst"/>
    <w:uiPriority w:val="99"/>
    <w:semiHidden/>
    <w:locked/>
    <w:rsid w:val="00C8364A"/>
    <w:rPr>
      <w:rFonts w:ascii="Tahoma" w:hAnsi="Tahoma" w:cs="Mangal"/>
      <w:sz w:val="14"/>
      <w:szCs w:val="14"/>
    </w:rPr>
  </w:style>
  <w:style w:type="paragraph" w:customStyle="1" w:styleId="Huisstijl-Titel">
    <w:name w:val="Huisstijl - Titel"/>
    <w:basedOn w:val="Standaard"/>
    <w:uiPriority w:val="99"/>
    <w:semiHidden/>
    <w:rsid w:val="00C8364A"/>
    <w:pPr>
      <w:spacing w:before="60" w:after="320"/>
    </w:pPr>
    <w:rPr>
      <w:b/>
      <w:sz w:val="24"/>
    </w:rPr>
  </w:style>
  <w:style w:type="paragraph" w:customStyle="1" w:styleId="Huisstijl-Titelinleiding">
    <w:name w:val="Huisstijl - Titelinleiding"/>
    <w:basedOn w:val="Standaard"/>
    <w:uiPriority w:val="99"/>
    <w:semiHidden/>
    <w:rsid w:val="00C8364A"/>
    <w:pPr>
      <w:spacing w:after="740"/>
    </w:pPr>
    <w:rPr>
      <w:sz w:val="24"/>
    </w:rPr>
  </w:style>
  <w:style w:type="table" w:styleId="Tabelraster">
    <w:name w:val="Table Grid"/>
    <w:basedOn w:val="Standaardtabel"/>
    <w:uiPriority w:val="99"/>
    <w:rsid w:val="00C8364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rsid w:val="00C8364A"/>
  </w:style>
  <w:style w:type="paragraph" w:customStyle="1" w:styleId="Huisstijl-Colofon">
    <w:name w:val="Huisstijl - Colofon"/>
    <w:basedOn w:val="Standaard"/>
    <w:uiPriority w:val="99"/>
    <w:semiHidden/>
    <w:rsid w:val="00C8364A"/>
  </w:style>
  <w:style w:type="paragraph" w:customStyle="1" w:styleId="Huisstijl-koptekst">
    <w:name w:val="Huisstijl - koptekst"/>
    <w:basedOn w:val="Standaard"/>
    <w:uiPriority w:val="99"/>
    <w:semiHidden/>
    <w:rsid w:val="00C8364A"/>
    <w:rPr>
      <w:sz w:val="13"/>
    </w:rPr>
  </w:style>
  <w:style w:type="character" w:customStyle="1" w:styleId="Huisstijl-Koptekststatus">
    <w:name w:val="Huisstijl - Koptekst status"/>
    <w:uiPriority w:val="99"/>
    <w:semiHidden/>
    <w:rsid w:val="00C8364A"/>
    <w:rPr>
      <w:rFonts w:ascii="Verdana" w:hAnsi="Verdana"/>
      <w:caps/>
      <w:sz w:val="13"/>
    </w:rPr>
  </w:style>
  <w:style w:type="paragraph" w:styleId="Inhopg1">
    <w:name w:val="toc 1"/>
    <w:basedOn w:val="Standaard"/>
    <w:next w:val="Standaard"/>
    <w:autoRedefine/>
    <w:uiPriority w:val="39"/>
    <w:rsid w:val="00C8364A"/>
    <w:pPr>
      <w:tabs>
        <w:tab w:val="left" w:pos="0"/>
      </w:tabs>
      <w:spacing w:before="240"/>
      <w:ind w:hanging="1134"/>
    </w:pPr>
    <w:rPr>
      <w:b/>
    </w:rPr>
  </w:style>
  <w:style w:type="character" w:styleId="Hyperlink">
    <w:name w:val="Hyperlink"/>
    <w:basedOn w:val="Standaardalinea-lettertype"/>
    <w:uiPriority w:val="99"/>
    <w:rsid w:val="00C8364A"/>
    <w:rPr>
      <w:rFonts w:cs="Times New Roman"/>
      <w:color w:val="0000FF"/>
      <w:u w:val="single"/>
    </w:rPr>
  </w:style>
  <w:style w:type="paragraph" w:styleId="Inhopg2">
    <w:name w:val="toc 2"/>
    <w:basedOn w:val="Standaard"/>
    <w:next w:val="Standaard"/>
    <w:autoRedefine/>
    <w:uiPriority w:val="39"/>
    <w:rsid w:val="00C8364A"/>
    <w:pPr>
      <w:tabs>
        <w:tab w:val="left" w:pos="0"/>
      </w:tabs>
      <w:ind w:hanging="1134"/>
    </w:pPr>
    <w:rPr>
      <w:noProof/>
    </w:rPr>
  </w:style>
  <w:style w:type="paragraph" w:customStyle="1" w:styleId="Huisstijl-GenummerdHoofdstuk">
    <w:name w:val="Huisstijl - GenummerdHoofdstuk"/>
    <w:basedOn w:val="Standaard"/>
    <w:next w:val="Standaard"/>
    <w:uiPriority w:val="99"/>
    <w:semiHidden/>
    <w:rsid w:val="00C8364A"/>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C8364A"/>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C8364A"/>
    <w:pPr>
      <w:numPr>
        <w:ilvl w:val="2"/>
      </w:numPr>
      <w:tabs>
        <w:tab w:val="num" w:pos="1492"/>
      </w:tabs>
      <w:ind w:left="360"/>
      <w:outlineLvl w:val="2"/>
    </w:pPr>
    <w:rPr>
      <w:b w:val="0"/>
      <w:i/>
    </w:rPr>
  </w:style>
  <w:style w:type="paragraph" w:styleId="Inhopg3">
    <w:name w:val="toc 3"/>
    <w:basedOn w:val="Standaard"/>
    <w:next w:val="Standaard"/>
    <w:autoRedefine/>
    <w:uiPriority w:val="39"/>
    <w:rsid w:val="00C8364A"/>
    <w:pPr>
      <w:tabs>
        <w:tab w:val="left" w:pos="0"/>
      </w:tabs>
      <w:ind w:hanging="1134"/>
    </w:pPr>
  </w:style>
  <w:style w:type="paragraph" w:styleId="Inhopg4">
    <w:name w:val="toc 4"/>
    <w:basedOn w:val="Standaard"/>
    <w:next w:val="Standaard"/>
    <w:autoRedefine/>
    <w:uiPriority w:val="39"/>
    <w:rsid w:val="00C8364A"/>
  </w:style>
  <w:style w:type="paragraph" w:styleId="Inhopg9">
    <w:name w:val="toc 9"/>
    <w:basedOn w:val="Standaard"/>
    <w:next w:val="Standaard"/>
    <w:uiPriority w:val="99"/>
    <w:semiHidden/>
    <w:rsid w:val="00C8364A"/>
    <w:pPr>
      <w:tabs>
        <w:tab w:val="right" w:pos="7699"/>
      </w:tabs>
    </w:pPr>
    <w:rPr>
      <w:rFonts w:cs="Mangal"/>
      <w:szCs w:val="21"/>
    </w:rPr>
  </w:style>
  <w:style w:type="paragraph" w:customStyle="1" w:styleId="Broodtekst">
    <w:name w:val="Broodtekst"/>
    <w:basedOn w:val="Standaard"/>
    <w:qFormat/>
    <w:rsid w:val="00C8364A"/>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C8364A"/>
    <w:pPr>
      <w:pageBreakBefore/>
      <w:numPr>
        <w:numId w:val="16"/>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C8364A"/>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C8364A"/>
    <w:pPr>
      <w:pageBreakBefore/>
      <w:numPr>
        <w:numId w:val="14"/>
      </w:numPr>
      <w:spacing w:after="660" w:line="300" w:lineRule="atLeast"/>
      <w:outlineLvl w:val="0"/>
    </w:pPr>
    <w:rPr>
      <w:sz w:val="24"/>
    </w:rPr>
  </w:style>
  <w:style w:type="paragraph" w:customStyle="1" w:styleId="Paragraaf">
    <w:name w:val="Paragraaf"/>
    <w:basedOn w:val="Broodtekst"/>
    <w:next w:val="Broodtekst"/>
    <w:uiPriority w:val="3"/>
    <w:qFormat/>
    <w:rsid w:val="00C8364A"/>
    <w:pPr>
      <w:numPr>
        <w:ilvl w:val="1"/>
        <w:numId w:val="16"/>
      </w:numPr>
      <w:spacing w:before="240"/>
      <w:outlineLvl w:val="1"/>
    </w:pPr>
    <w:rPr>
      <w:b/>
    </w:rPr>
  </w:style>
  <w:style w:type="paragraph" w:customStyle="1" w:styleId="Subparagraaf">
    <w:name w:val="Subparagraaf"/>
    <w:basedOn w:val="Broodtekst"/>
    <w:next w:val="Broodtekst"/>
    <w:uiPriority w:val="4"/>
    <w:qFormat/>
    <w:rsid w:val="00C8364A"/>
    <w:pPr>
      <w:numPr>
        <w:ilvl w:val="2"/>
        <w:numId w:val="16"/>
      </w:numPr>
      <w:spacing w:before="240"/>
      <w:outlineLvl w:val="2"/>
    </w:pPr>
    <w:rPr>
      <w:i/>
    </w:rPr>
  </w:style>
  <w:style w:type="character" w:styleId="Zwaar">
    <w:name w:val="Strong"/>
    <w:basedOn w:val="Standaardalinea-lettertype"/>
    <w:uiPriority w:val="99"/>
    <w:semiHidden/>
    <w:locked/>
    <w:rsid w:val="00C8364A"/>
    <w:rPr>
      <w:rFonts w:cs="Times New Roman"/>
      <w:b/>
      <w:bCs/>
    </w:rPr>
  </w:style>
  <w:style w:type="paragraph" w:styleId="Inhopg5">
    <w:name w:val="toc 5"/>
    <w:basedOn w:val="Standaard"/>
    <w:next w:val="Standaard"/>
    <w:autoRedefine/>
    <w:uiPriority w:val="39"/>
    <w:semiHidden/>
    <w:locked/>
    <w:rsid w:val="00C8364A"/>
    <w:pPr>
      <w:tabs>
        <w:tab w:val="left" w:pos="0"/>
      </w:tabs>
      <w:spacing w:before="240"/>
      <w:ind w:left="-1134"/>
    </w:pPr>
    <w:rPr>
      <w:b/>
    </w:rPr>
  </w:style>
  <w:style w:type="paragraph" w:styleId="Geenafstand">
    <w:name w:val="No Spacing"/>
    <w:uiPriority w:val="99"/>
    <w:semiHidden/>
    <w:rsid w:val="00C8364A"/>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sid w:val="00C8364A"/>
    <w:rPr>
      <w:rFonts w:cs="Times New Roman"/>
      <w:b/>
      <w:bCs/>
      <w:smallCaps/>
      <w:spacing w:val="5"/>
    </w:rPr>
  </w:style>
  <w:style w:type="paragraph" w:styleId="Lijstalinea">
    <w:name w:val="List Paragraph"/>
    <w:basedOn w:val="Standaard"/>
    <w:link w:val="LijstalineaChar"/>
    <w:uiPriority w:val="34"/>
    <w:qFormat/>
    <w:rsid w:val="00C8364A"/>
    <w:pPr>
      <w:ind w:left="720"/>
      <w:contextualSpacing/>
    </w:pPr>
  </w:style>
  <w:style w:type="paragraph" w:styleId="Bibliografie">
    <w:name w:val="Bibliography"/>
    <w:basedOn w:val="Standaard"/>
    <w:next w:val="Standaard"/>
    <w:uiPriority w:val="99"/>
    <w:semiHidden/>
    <w:rsid w:val="00C8364A"/>
  </w:style>
  <w:style w:type="paragraph" w:styleId="Aanhef">
    <w:name w:val="Salutation"/>
    <w:basedOn w:val="Standaard"/>
    <w:next w:val="Standaard"/>
    <w:link w:val="AanhefChar"/>
    <w:uiPriority w:val="99"/>
    <w:semiHidden/>
    <w:rsid w:val="00C8364A"/>
  </w:style>
  <w:style w:type="character" w:customStyle="1" w:styleId="AanhefChar">
    <w:name w:val="Aanhef Char"/>
    <w:basedOn w:val="Standaardalinea-lettertype"/>
    <w:link w:val="Aanhef"/>
    <w:uiPriority w:val="99"/>
    <w:semiHidden/>
    <w:locked/>
    <w:rsid w:val="00C8364A"/>
    <w:rPr>
      <w:rFonts w:ascii="Verdana" w:hAnsi="Verdana" w:cs="Times New Roman"/>
      <w:sz w:val="18"/>
      <w:szCs w:val="18"/>
    </w:rPr>
  </w:style>
  <w:style w:type="paragraph" w:styleId="Adresenvelop">
    <w:name w:val="envelope address"/>
    <w:basedOn w:val="Standaard"/>
    <w:uiPriority w:val="99"/>
    <w:semiHidden/>
    <w:rsid w:val="00C8364A"/>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C8364A"/>
    <w:pPr>
      <w:spacing w:line="240" w:lineRule="auto"/>
      <w:ind w:left="4252"/>
    </w:pPr>
  </w:style>
  <w:style w:type="character" w:customStyle="1" w:styleId="AfsluitingChar">
    <w:name w:val="Afsluiting Char"/>
    <w:basedOn w:val="Standaardalinea-lettertype"/>
    <w:link w:val="Afsluiting"/>
    <w:uiPriority w:val="99"/>
    <w:semiHidden/>
    <w:locked/>
    <w:rsid w:val="00C8364A"/>
    <w:rPr>
      <w:rFonts w:ascii="Verdana" w:hAnsi="Verdana" w:cs="Times New Roman"/>
      <w:sz w:val="18"/>
      <w:szCs w:val="18"/>
    </w:rPr>
  </w:style>
  <w:style w:type="paragraph" w:styleId="Berichtkop">
    <w:name w:val="Message Header"/>
    <w:basedOn w:val="Standaard"/>
    <w:link w:val="BerichtkopChar"/>
    <w:uiPriority w:val="99"/>
    <w:semiHidden/>
    <w:rsid w:val="00C8364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sid w:val="00C8364A"/>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C8364A"/>
    <w:pPr>
      <w:spacing w:before="120"/>
    </w:pPr>
    <w:rPr>
      <w:rFonts w:ascii="Cambria" w:eastAsia="Times New Roman" w:hAnsi="Cambria"/>
      <w:b/>
      <w:bCs/>
      <w:sz w:val="24"/>
    </w:rPr>
  </w:style>
  <w:style w:type="paragraph" w:styleId="Normaalweb">
    <w:name w:val="Normal (Web)"/>
    <w:basedOn w:val="Standaard"/>
    <w:uiPriority w:val="99"/>
    <w:semiHidden/>
    <w:rsid w:val="00C8364A"/>
    <w:rPr>
      <w:rFonts w:ascii="Times New Roman" w:hAnsi="Times New Roman"/>
      <w:sz w:val="24"/>
    </w:rPr>
  </w:style>
  <w:style w:type="paragraph" w:styleId="Plattetekst">
    <w:name w:val="Body Text"/>
    <w:basedOn w:val="Standaard"/>
    <w:link w:val="PlattetekstChar"/>
    <w:uiPriority w:val="99"/>
    <w:semiHidden/>
    <w:rsid w:val="00C8364A"/>
    <w:pPr>
      <w:spacing w:after="120"/>
    </w:pPr>
  </w:style>
  <w:style w:type="character" w:customStyle="1" w:styleId="PlattetekstChar">
    <w:name w:val="Platte tekst Char"/>
    <w:basedOn w:val="Standaardalinea-lettertype"/>
    <w:link w:val="Plattetekst"/>
    <w:uiPriority w:val="99"/>
    <w:semiHidden/>
    <w:locked/>
    <w:rsid w:val="00C8364A"/>
    <w:rPr>
      <w:rFonts w:ascii="Verdana" w:hAnsi="Verdana" w:cs="Times New Roman"/>
      <w:sz w:val="18"/>
      <w:szCs w:val="18"/>
    </w:rPr>
  </w:style>
  <w:style w:type="table" w:styleId="3D-effectenvoortabel1">
    <w:name w:val="Table 3D effects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Goudy"/>
      </w:rPr>
      <w:tblPr/>
      <w:tcPr>
        <w:tcBorders>
          <w:bottom w:val="single" w:sz="6" w:space="0" w:color="808080"/>
          <w:tl2br w:val="none" w:sz="0" w:space="0" w:color="auto"/>
          <w:tr2bl w:val="none" w:sz="0" w:space="0" w:color="auto"/>
        </w:tcBorders>
      </w:tcPr>
    </w:tblStylePr>
    <w:tblStylePr w:type="lastRow">
      <w:rPr>
        <w:rFonts w:cs="Goudy"/>
      </w:rPr>
      <w:tblPr/>
      <w:tcPr>
        <w:tcBorders>
          <w:top w:val="single" w:sz="6" w:space="0" w:color="FFFFFF"/>
          <w:tl2br w:val="none" w:sz="0" w:space="0" w:color="auto"/>
          <w:tr2bl w:val="none" w:sz="0" w:space="0" w:color="auto"/>
        </w:tcBorders>
      </w:tcPr>
    </w:tblStylePr>
    <w:tblStylePr w:type="firstCol">
      <w:rPr>
        <w:rFonts w:cs="Goudy"/>
      </w:rPr>
      <w:tblPr/>
      <w:tcPr>
        <w:tcBorders>
          <w:right w:val="single" w:sz="6" w:space="0" w:color="808080"/>
          <w:tl2br w:val="none" w:sz="0" w:space="0" w:color="auto"/>
          <w:tr2bl w:val="none" w:sz="0" w:space="0" w:color="auto"/>
        </w:tcBorders>
      </w:tcPr>
    </w:tblStylePr>
    <w:tblStylePr w:type="lastCol">
      <w:rPr>
        <w:rFonts w:cs="Goudy"/>
      </w:rPr>
      <w:tblPr/>
      <w:tcPr>
        <w:tcBorders>
          <w:left w:val="single" w:sz="6" w:space="0" w:color="FFFFFF"/>
          <w:tl2br w:val="none" w:sz="0" w:space="0" w:color="auto"/>
          <w:tr2bl w:val="none" w:sz="0" w:space="0" w:color="auto"/>
        </w:tcBorders>
      </w:tcPr>
    </w:tblStylePr>
    <w:tblStylePr w:type="neCell">
      <w:rPr>
        <w:rFonts w:cs="Goudy"/>
      </w:rPr>
      <w:tblPr/>
      <w:tcPr>
        <w:tcBorders>
          <w:left w:val="none" w:sz="0" w:space="0" w:color="auto"/>
          <w:bottom w:val="none" w:sz="0" w:space="0" w:color="auto"/>
          <w:tl2br w:val="none" w:sz="0" w:space="0" w:color="auto"/>
          <w:tr2bl w:val="none" w:sz="0" w:space="0" w:color="auto"/>
        </w:tcBorders>
      </w:tcPr>
    </w:tblStylePr>
    <w:tblStylePr w:type="nwCell">
      <w:rPr>
        <w:rFonts w:cs="Goudy"/>
      </w:rPr>
      <w:tblPr/>
      <w:tcPr>
        <w:tcBorders>
          <w:bottom w:val="none" w:sz="0" w:space="0" w:color="auto"/>
          <w:right w:val="none" w:sz="0" w:space="0" w:color="auto"/>
          <w:tl2br w:val="none" w:sz="0" w:space="0" w:color="auto"/>
          <w:tr2bl w:val="none" w:sz="0" w:space="0" w:color="auto"/>
        </w:tcBorders>
      </w:tcPr>
    </w:tblStylePr>
    <w:tblStylePr w:type="seCell">
      <w:rPr>
        <w:rFonts w:cs="Goudy"/>
      </w:rPr>
      <w:tblPr/>
      <w:tcPr>
        <w:tcBorders>
          <w:top w:val="none" w:sz="0" w:space="0" w:color="auto"/>
          <w:left w:val="none" w:sz="0" w:space="0" w:color="auto"/>
          <w:tl2br w:val="none" w:sz="0" w:space="0" w:color="auto"/>
          <w:tr2bl w:val="none" w:sz="0" w:space="0" w:color="auto"/>
        </w:tcBorders>
      </w:tcPr>
    </w:tblStylePr>
    <w:tblStylePr w:type="swCell">
      <w:rPr>
        <w:rFonts w:cs="Goudy"/>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Goudy"/>
      </w:rPr>
      <w:tblPr/>
      <w:tcPr>
        <w:tcBorders>
          <w:tl2br w:val="none" w:sz="0" w:space="0" w:color="auto"/>
          <w:tr2bl w:val="none" w:sz="0" w:space="0" w:color="auto"/>
        </w:tcBorders>
      </w:tcPr>
    </w:tblStylePr>
    <w:tblStylePr w:type="firstCol">
      <w:rPr>
        <w:rFonts w:cs="Goudy"/>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Goudy"/>
      </w:rPr>
      <w:tblPr/>
      <w:tcPr>
        <w:tcBorders>
          <w:right w:val="single" w:sz="6" w:space="0" w:color="FFFFFF"/>
          <w:tl2br w:val="none" w:sz="0" w:space="0" w:color="auto"/>
          <w:tr2bl w:val="none" w:sz="0" w:space="0" w:color="auto"/>
        </w:tcBorders>
      </w:tcPr>
    </w:tblStylePr>
    <w:tblStylePr w:type="band1Horz">
      <w:rPr>
        <w:rFonts w:cs="Goudy"/>
      </w:rPr>
      <w:tblPr/>
      <w:tcPr>
        <w:tcBorders>
          <w:top w:val="single" w:sz="6" w:space="0" w:color="808080"/>
          <w:bottom w:val="single" w:sz="6" w:space="0" w:color="FFFFFF"/>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Goudy"/>
      </w:rPr>
      <w:tblPr/>
      <w:tcPr>
        <w:tcBorders>
          <w:tl2br w:val="none" w:sz="0" w:space="0" w:color="auto"/>
          <w:tr2bl w:val="none" w:sz="0" w:space="0" w:color="auto"/>
        </w:tcBorders>
      </w:tcPr>
    </w:tblStylePr>
    <w:tblStylePr w:type="firstCol">
      <w:rPr>
        <w:rFonts w:cs="Goudy"/>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Goudy"/>
      </w:rPr>
      <w:tblPr/>
      <w:tcPr>
        <w:tcBorders>
          <w:right w:val="single" w:sz="6" w:space="0" w:color="FFFFFF"/>
          <w:tl2br w:val="none" w:sz="0" w:space="0" w:color="auto"/>
          <w:tr2bl w:val="none" w:sz="0" w:space="0" w:color="auto"/>
        </w:tcBorders>
      </w:tcPr>
    </w:tblStylePr>
    <w:tblStylePr w:type="band1Vert">
      <w:rPr>
        <w:rFonts w:cs="Goudy"/>
      </w:rPr>
      <w:tblPr/>
      <w:tcPr>
        <w:shd w:val="solid" w:color="C0C0C0" w:fill="FFFFFF"/>
      </w:tcPr>
    </w:tblStylePr>
    <w:tblStylePr w:type="band2Vert">
      <w:rPr>
        <w:rFonts w:cs="Goudy"/>
      </w:rPr>
      <w:tblPr/>
      <w:tcPr>
        <w:shd w:val="pct50" w:color="C0C0C0" w:fill="FFFFFF"/>
      </w:tcPr>
    </w:tblStylePr>
    <w:tblStylePr w:type="band1Horz">
      <w:rPr>
        <w:rFonts w:cs="Goudy"/>
      </w:rPr>
      <w:tblPr/>
      <w:tcPr>
        <w:tcBorders>
          <w:top w:val="single" w:sz="6" w:space="0" w:color="808080"/>
          <w:bottom w:val="single" w:sz="6" w:space="0" w:color="FFFFFF"/>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paragraph" w:styleId="Afzender">
    <w:name w:val="envelope return"/>
    <w:basedOn w:val="Standaard"/>
    <w:uiPriority w:val="99"/>
    <w:semiHidden/>
    <w:rsid w:val="00C8364A"/>
    <w:rPr>
      <w:rFonts w:ascii="Arial" w:hAnsi="Arial" w:cs="Arial"/>
      <w:sz w:val="20"/>
      <w:szCs w:val="20"/>
    </w:rPr>
  </w:style>
  <w:style w:type="paragraph" w:styleId="Bloktekst">
    <w:name w:val="Block Text"/>
    <w:basedOn w:val="Standaard"/>
    <w:uiPriority w:val="99"/>
    <w:semiHidden/>
    <w:rsid w:val="00C8364A"/>
    <w:pPr>
      <w:spacing w:after="120"/>
      <w:ind w:left="1440" w:right="1440"/>
    </w:pPr>
  </w:style>
  <w:style w:type="paragraph" w:styleId="Datum">
    <w:name w:val="Date"/>
    <w:basedOn w:val="Standaard"/>
    <w:next w:val="Standaard"/>
    <w:link w:val="DatumChar"/>
    <w:uiPriority w:val="99"/>
    <w:semiHidden/>
    <w:rsid w:val="00C8364A"/>
  </w:style>
  <w:style w:type="character" w:customStyle="1" w:styleId="DatumChar">
    <w:name w:val="Datum Char"/>
    <w:basedOn w:val="Standaardalinea-lettertype"/>
    <w:link w:val="Datum"/>
    <w:uiPriority w:val="99"/>
    <w:semiHidden/>
    <w:locked/>
    <w:rsid w:val="00C8364A"/>
    <w:rPr>
      <w:rFonts w:ascii="Verdana" w:hAnsi="Verdana" w:cs="Times New Roman"/>
      <w:sz w:val="18"/>
      <w:szCs w:val="18"/>
    </w:rPr>
  </w:style>
  <w:style w:type="table" w:styleId="Eenvoudigetabel1">
    <w:name w:val="Table Simp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Goudy"/>
      </w:rPr>
      <w:tblPr/>
      <w:tcPr>
        <w:tcBorders>
          <w:bottom w:val="single" w:sz="6" w:space="0" w:color="008000"/>
          <w:tl2br w:val="none" w:sz="0" w:space="0" w:color="auto"/>
          <w:tr2bl w:val="none" w:sz="0" w:space="0" w:color="auto"/>
        </w:tcBorders>
      </w:tcPr>
    </w:tblStylePr>
    <w:tblStylePr w:type="lastRow">
      <w:rPr>
        <w:rFonts w:cs="Goudy"/>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Pr w:type="firstRow">
      <w:rPr>
        <w:rFonts w:cs="Goudy"/>
      </w:rPr>
      <w:tblPr/>
      <w:tcPr>
        <w:tcBorders>
          <w:bottom w:val="single" w:sz="12" w:space="0" w:color="000000"/>
          <w:tl2br w:val="none" w:sz="0" w:space="0" w:color="auto"/>
          <w:tr2bl w:val="none" w:sz="0" w:space="0" w:color="auto"/>
        </w:tcBorders>
      </w:tcPr>
    </w:tblStylePr>
    <w:tblStylePr w:type="lastRow">
      <w:rPr>
        <w:rFonts w:cs="Goudy"/>
      </w:rPr>
      <w:tblPr/>
      <w:tcPr>
        <w:tcBorders>
          <w:top w:val="single" w:sz="6" w:space="0" w:color="000000"/>
          <w:tl2br w:val="none" w:sz="0" w:space="0" w:color="auto"/>
          <w:tr2bl w:val="none" w:sz="0" w:space="0" w:color="auto"/>
        </w:tcBorders>
      </w:tcPr>
    </w:tblStylePr>
    <w:tblStylePr w:type="firstCol">
      <w:rPr>
        <w:rFonts w:cs="Goudy"/>
      </w:rPr>
      <w:tblPr/>
      <w:tcPr>
        <w:tcBorders>
          <w:right w:val="single" w:sz="12" w:space="0" w:color="000000"/>
          <w:tl2br w:val="none" w:sz="0" w:space="0" w:color="auto"/>
          <w:tr2bl w:val="none" w:sz="0" w:space="0" w:color="auto"/>
        </w:tcBorders>
      </w:tcPr>
    </w:tblStylePr>
    <w:tblStylePr w:type="lastCol">
      <w:rPr>
        <w:rFonts w:cs="Goudy"/>
      </w:rPr>
      <w:tblPr/>
      <w:tcPr>
        <w:tcBorders>
          <w:left w:val="single" w:sz="6" w:space="0" w:color="000000"/>
          <w:tl2br w:val="none" w:sz="0" w:space="0" w:color="auto"/>
          <w:tr2bl w:val="none" w:sz="0" w:space="0" w:color="auto"/>
        </w:tcBorders>
      </w:tcPr>
    </w:tblStylePr>
    <w:tblStylePr w:type="neCell">
      <w:rPr>
        <w:rFonts w:cs="Goudy"/>
      </w:rPr>
      <w:tblPr/>
      <w:tcPr>
        <w:tcBorders>
          <w:left w:val="none" w:sz="0" w:space="0" w:color="auto"/>
          <w:tl2br w:val="none" w:sz="0" w:space="0" w:color="auto"/>
          <w:tr2bl w:val="none" w:sz="0" w:space="0" w:color="auto"/>
        </w:tcBorders>
      </w:tcPr>
    </w:tblStylePr>
    <w:tblStylePr w:type="swCell">
      <w:rPr>
        <w:rFonts w:cs="Goudy"/>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Goudy"/>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Goudy"/>
      </w:rPr>
      <w:tblPr/>
      <w:tcPr>
        <w:tcBorders>
          <w:tl2br w:val="none" w:sz="0" w:space="0" w:color="auto"/>
          <w:tr2bl w:val="none" w:sz="0" w:space="0" w:color="auto"/>
        </w:tcBorders>
        <w:shd w:val="pct20" w:color="000000" w:fill="FFFFFF"/>
      </w:tcPr>
    </w:tblStylePr>
    <w:tblStylePr w:type="band1Horz">
      <w:rPr>
        <w:rFonts w:cs="Goudy"/>
      </w:rPr>
      <w:tblPr/>
      <w:tcPr>
        <w:tcBorders>
          <w:tl2br w:val="none" w:sz="0" w:space="0" w:color="auto"/>
          <w:tr2bl w:val="none" w:sz="0" w:space="0" w:color="auto"/>
        </w:tcBorders>
        <w:shd w:val="pct5" w:color="000000" w:fill="FFFFFF"/>
      </w:tcPr>
    </w:tblStylePr>
    <w:tblStylePr w:type="band2Horz">
      <w:rPr>
        <w:rFonts w:cs="Goudy"/>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Goudy"/>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C8364A"/>
  </w:style>
  <w:style w:type="character" w:customStyle="1" w:styleId="E-mailhandtekeningChar">
    <w:name w:val="E-mailhandtekening Char"/>
    <w:basedOn w:val="Standaardalinea-lettertype"/>
    <w:link w:val="E-mailhandtekening"/>
    <w:uiPriority w:val="99"/>
    <w:semiHidden/>
    <w:locked/>
    <w:rsid w:val="00C8364A"/>
    <w:rPr>
      <w:rFonts w:ascii="Verdana" w:hAnsi="Verdana" w:cs="Times New Roman"/>
      <w:sz w:val="18"/>
      <w:szCs w:val="18"/>
    </w:rPr>
  </w:style>
  <w:style w:type="character" w:styleId="GevolgdeHyperlink">
    <w:name w:val="FollowedHyperlink"/>
    <w:basedOn w:val="Standaardalinea-lettertype"/>
    <w:uiPriority w:val="99"/>
    <w:semiHidden/>
    <w:locked/>
    <w:rsid w:val="00C8364A"/>
    <w:rPr>
      <w:rFonts w:cs="Times New Roman"/>
      <w:color w:val="000080"/>
      <w:u w:val="single"/>
    </w:rPr>
  </w:style>
  <w:style w:type="paragraph" w:styleId="Handtekening">
    <w:name w:val="Signature"/>
    <w:basedOn w:val="Standaard"/>
    <w:link w:val="HandtekeningChar"/>
    <w:uiPriority w:val="99"/>
    <w:semiHidden/>
    <w:locked/>
    <w:rsid w:val="00C8364A"/>
    <w:pPr>
      <w:ind w:left="4252"/>
    </w:pPr>
  </w:style>
  <w:style w:type="character" w:customStyle="1" w:styleId="HandtekeningChar">
    <w:name w:val="Handtekening Char"/>
    <w:basedOn w:val="Standaardalinea-lettertype"/>
    <w:link w:val="Handtekening"/>
    <w:uiPriority w:val="99"/>
    <w:semiHidden/>
    <w:locked/>
    <w:rsid w:val="00C8364A"/>
    <w:rPr>
      <w:rFonts w:ascii="Verdana" w:hAnsi="Verdana" w:cs="Times New Roman"/>
      <w:sz w:val="18"/>
      <w:szCs w:val="18"/>
    </w:rPr>
  </w:style>
  <w:style w:type="paragraph" w:styleId="HTML-voorafopgemaakt">
    <w:name w:val="HTML Preformatted"/>
    <w:basedOn w:val="Standaard"/>
    <w:link w:val="HTML-voorafopgemaaktChar"/>
    <w:uiPriority w:val="99"/>
    <w:semiHidden/>
    <w:locked/>
    <w:rsid w:val="00C8364A"/>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sid w:val="00C8364A"/>
    <w:rPr>
      <w:rFonts w:ascii="Courier New" w:hAnsi="Courier New" w:cs="Courier New"/>
      <w:sz w:val="20"/>
      <w:szCs w:val="20"/>
    </w:rPr>
  </w:style>
  <w:style w:type="character" w:styleId="HTMLCode">
    <w:name w:val="HTML Code"/>
    <w:basedOn w:val="Standaardalinea-lettertype"/>
    <w:uiPriority w:val="99"/>
    <w:semiHidden/>
    <w:rsid w:val="00C8364A"/>
    <w:rPr>
      <w:rFonts w:ascii="Courier New" w:hAnsi="Courier New" w:cs="Courier New"/>
      <w:sz w:val="20"/>
      <w:szCs w:val="20"/>
    </w:rPr>
  </w:style>
  <w:style w:type="character" w:styleId="HTMLDefinition">
    <w:name w:val="HTML Definition"/>
    <w:basedOn w:val="Standaardalinea-lettertype"/>
    <w:uiPriority w:val="99"/>
    <w:semiHidden/>
    <w:rsid w:val="00C8364A"/>
    <w:rPr>
      <w:rFonts w:cs="Times New Roman"/>
      <w:i/>
      <w:iCs/>
    </w:rPr>
  </w:style>
  <w:style w:type="character" w:styleId="HTMLVariable">
    <w:name w:val="HTML Variable"/>
    <w:basedOn w:val="Standaardalinea-lettertype"/>
    <w:uiPriority w:val="99"/>
    <w:semiHidden/>
    <w:rsid w:val="00C8364A"/>
    <w:rPr>
      <w:rFonts w:cs="Times New Roman"/>
      <w:i/>
      <w:iCs/>
    </w:rPr>
  </w:style>
  <w:style w:type="character" w:styleId="HTML-acroniem">
    <w:name w:val="HTML Acronym"/>
    <w:basedOn w:val="Standaardalinea-lettertype"/>
    <w:uiPriority w:val="99"/>
    <w:semiHidden/>
    <w:rsid w:val="00C8364A"/>
    <w:rPr>
      <w:rFonts w:cs="Times New Roman"/>
    </w:rPr>
  </w:style>
  <w:style w:type="paragraph" w:styleId="HTML-adres">
    <w:name w:val="HTML Address"/>
    <w:basedOn w:val="Standaard"/>
    <w:link w:val="HTML-adresChar"/>
    <w:uiPriority w:val="99"/>
    <w:semiHidden/>
    <w:rsid w:val="00C8364A"/>
    <w:rPr>
      <w:i/>
      <w:iCs/>
    </w:rPr>
  </w:style>
  <w:style w:type="character" w:customStyle="1" w:styleId="HTML-adresChar">
    <w:name w:val="HTML-adres Char"/>
    <w:basedOn w:val="Standaardalinea-lettertype"/>
    <w:link w:val="HTML-adres"/>
    <w:uiPriority w:val="99"/>
    <w:semiHidden/>
    <w:locked/>
    <w:rsid w:val="00C8364A"/>
    <w:rPr>
      <w:rFonts w:ascii="Verdana" w:hAnsi="Verdana" w:cs="Times New Roman"/>
      <w:i/>
      <w:iCs/>
      <w:sz w:val="18"/>
      <w:szCs w:val="18"/>
    </w:rPr>
  </w:style>
  <w:style w:type="character" w:styleId="HTML-citaat">
    <w:name w:val="HTML Cite"/>
    <w:basedOn w:val="Standaardalinea-lettertype"/>
    <w:uiPriority w:val="99"/>
    <w:semiHidden/>
    <w:rsid w:val="00C8364A"/>
    <w:rPr>
      <w:rFonts w:cs="Times New Roman"/>
      <w:i/>
      <w:iCs/>
    </w:rPr>
  </w:style>
  <w:style w:type="character" w:styleId="HTML-schrijfmachine">
    <w:name w:val="HTML Typewriter"/>
    <w:basedOn w:val="Standaardalinea-lettertype"/>
    <w:uiPriority w:val="99"/>
    <w:semiHidden/>
    <w:rsid w:val="00C8364A"/>
    <w:rPr>
      <w:rFonts w:ascii="Courier New" w:hAnsi="Courier New" w:cs="Courier New"/>
      <w:sz w:val="20"/>
      <w:szCs w:val="20"/>
    </w:rPr>
  </w:style>
  <w:style w:type="character" w:styleId="HTML-toetsenbord">
    <w:name w:val="HTML Keyboard"/>
    <w:basedOn w:val="Standaardalinea-lettertype"/>
    <w:uiPriority w:val="99"/>
    <w:semiHidden/>
    <w:rsid w:val="00C8364A"/>
    <w:rPr>
      <w:rFonts w:ascii="Courier New" w:hAnsi="Courier New" w:cs="Courier New"/>
      <w:sz w:val="20"/>
      <w:szCs w:val="20"/>
    </w:rPr>
  </w:style>
  <w:style w:type="character" w:styleId="HTML-voorbeeld">
    <w:name w:val="HTML Sample"/>
    <w:basedOn w:val="Standaardalinea-lettertype"/>
    <w:uiPriority w:val="99"/>
    <w:semiHidden/>
    <w:rsid w:val="00C8364A"/>
    <w:rPr>
      <w:rFonts w:ascii="Courier New" w:hAnsi="Courier New" w:cs="Courier New"/>
    </w:rPr>
  </w:style>
  <w:style w:type="table" w:styleId="Klassieketabel1">
    <w:name w:val="Table Classic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Goudy"/>
      </w:rPr>
      <w:tblPr/>
      <w:tcPr>
        <w:tcBorders>
          <w:bottom w:val="single" w:sz="6" w:space="0" w:color="000000"/>
          <w:tl2br w:val="none" w:sz="0" w:space="0" w:color="auto"/>
          <w:tr2bl w:val="none" w:sz="0" w:space="0" w:color="auto"/>
        </w:tcBorders>
      </w:tcPr>
    </w:tblStylePr>
    <w:tblStylePr w:type="lastRow">
      <w:rPr>
        <w:rFonts w:cs="Goudy"/>
      </w:rPr>
      <w:tblPr/>
      <w:tcPr>
        <w:tcBorders>
          <w:top w:val="single" w:sz="6" w:space="0" w:color="000000"/>
          <w:tl2br w:val="none" w:sz="0" w:space="0" w:color="auto"/>
          <w:tr2bl w:val="none" w:sz="0" w:space="0" w:color="auto"/>
        </w:tcBorders>
      </w:tcPr>
    </w:tblStylePr>
    <w:tblStylePr w:type="firstCol">
      <w:rPr>
        <w:rFonts w:cs="Goudy"/>
      </w:rPr>
      <w:tblPr/>
      <w:tcPr>
        <w:tcBorders>
          <w:right w:val="single" w:sz="6" w:space="0" w:color="000000"/>
          <w:tl2br w:val="none" w:sz="0" w:space="0" w:color="auto"/>
          <w:tr2bl w:val="none" w:sz="0" w:space="0" w:color="auto"/>
        </w:tcBorders>
      </w:tcPr>
    </w:tblStylePr>
    <w:tblStylePr w:type="neCell">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Goudy"/>
      </w:rPr>
      <w:tblPr/>
      <w:tcPr>
        <w:tcBorders>
          <w:bottom w:val="single" w:sz="6" w:space="0" w:color="000000"/>
          <w:tl2br w:val="none" w:sz="0" w:space="0" w:color="auto"/>
          <w:tr2bl w:val="none" w:sz="0" w:space="0" w:color="auto"/>
        </w:tcBorders>
        <w:shd w:val="solid" w:color="800080" w:fill="FFFFFF"/>
      </w:tcPr>
    </w:tblStylePr>
    <w:tblStylePr w:type="lastRow">
      <w:rPr>
        <w:rFonts w:cs="Goudy"/>
      </w:rPr>
      <w:tblPr/>
      <w:tcPr>
        <w:tcBorders>
          <w:top w:val="single" w:sz="6" w:space="0" w:color="00000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shd w:val="solid" w:color="C0C0C0" w:fill="FFFFFF"/>
      </w:tcPr>
    </w:tblStylePr>
    <w:tblStylePr w:type="neCell">
      <w:rPr>
        <w:rFonts w:cs="Goudy"/>
      </w:rPr>
      <w:tblPr/>
      <w:tcPr>
        <w:tcBorders>
          <w:tl2br w:val="none" w:sz="0" w:space="0" w:color="auto"/>
          <w:tr2bl w:val="none" w:sz="0" w:space="0" w:color="auto"/>
        </w:tcBorders>
      </w:tcPr>
    </w:tblStylePr>
    <w:tblStylePr w:type="nwCell">
      <w:rPr>
        <w:rFonts w:cs="Goudy"/>
      </w:rPr>
      <w:tblPr/>
      <w:tcPr>
        <w:tcBorders>
          <w:tl2br w:val="none" w:sz="0" w:space="0" w:color="auto"/>
          <w:tr2bl w:val="none" w:sz="0" w:space="0" w:color="auto"/>
        </w:tcBorders>
        <w:shd w:val="solid" w:color="800080" w:fill="FFFFFF"/>
      </w:tcPr>
    </w:tblStylePr>
    <w:tblStylePr w:type="swCell">
      <w:rPr>
        <w:rFonts w:cs="Goudy"/>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C8364A"/>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Goudy"/>
      </w:rPr>
      <w:tblPr/>
      <w:tcPr>
        <w:tcBorders>
          <w:bottom w:val="single" w:sz="6" w:space="0" w:color="000000"/>
          <w:tl2br w:val="none" w:sz="0" w:space="0" w:color="auto"/>
          <w:tr2bl w:val="none" w:sz="0" w:space="0" w:color="auto"/>
        </w:tcBorders>
        <w:shd w:val="solid" w:color="000080" w:fill="FFFFFF"/>
      </w:tcPr>
    </w:tblStylePr>
    <w:tblStylePr w:type="lastRow">
      <w:rPr>
        <w:rFonts w:cs="Goudy"/>
      </w:rPr>
      <w:tblPr/>
      <w:tcPr>
        <w:tcBorders>
          <w:top w:val="single" w:sz="12" w:space="0" w:color="000000"/>
          <w:tl2br w:val="none" w:sz="0" w:space="0" w:color="auto"/>
          <w:tr2bl w:val="none" w:sz="0" w:space="0" w:color="auto"/>
        </w:tcBorders>
        <w:shd w:val="solid" w:color="FFFFFF" w:fill="FFFFFF"/>
      </w:tcPr>
    </w:tblStylePr>
    <w:tblStylePr w:type="firstCol">
      <w:rPr>
        <w:rFonts w:cs="Goudy"/>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Goudy"/>
      </w:rPr>
      <w:tblPr/>
      <w:tcPr>
        <w:tcBorders>
          <w:bottom w:val="single" w:sz="6" w:space="0" w:color="000000"/>
          <w:tl2br w:val="none" w:sz="0" w:space="0" w:color="auto"/>
          <w:tr2bl w:val="none" w:sz="0" w:space="0" w:color="auto"/>
        </w:tcBorders>
        <w:shd w:val="pct50" w:color="000080" w:fill="FFFFFF"/>
      </w:tcPr>
    </w:tblStylePr>
    <w:tblStylePr w:type="lastRow">
      <w:rPr>
        <w:rFonts w:cs="Goudy"/>
      </w:rPr>
      <w:tblPr/>
      <w:tcPr>
        <w:tcBorders>
          <w:bottom w:val="single" w:sz="6" w:space="0" w:color="000000"/>
          <w:tl2br w:val="none" w:sz="0" w:space="0" w:color="auto"/>
          <w:tr2bl w:val="none" w:sz="0" w:space="0" w:color="auto"/>
        </w:tcBorders>
        <w:shd w:val="pct50" w:color="000000" w:fill="FFFFFF"/>
      </w:tcPr>
    </w:tblStylePr>
    <w:tblStylePr w:type="firstCol">
      <w:rPr>
        <w:rFonts w:cs="Goudy"/>
      </w:rPr>
      <w:tblPr/>
      <w:tcPr>
        <w:tcBorders>
          <w:tl2br w:val="none" w:sz="0" w:space="0" w:color="auto"/>
          <w:tr2bl w:val="none" w:sz="0" w:space="0" w:color="auto"/>
        </w:tcBorders>
      </w:tcPr>
    </w:tblStylePr>
    <w:tblStylePr w:type="nwCell">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C8364A"/>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Goudy"/>
      </w:rPr>
      <w:tblPr/>
      <w:tcPr>
        <w:tcBorders>
          <w:tl2br w:val="none" w:sz="0" w:space="0" w:color="auto"/>
          <w:tr2bl w:val="none" w:sz="0" w:space="0" w:color="auto"/>
        </w:tcBorders>
        <w:shd w:val="solid" w:color="000000" w:fill="FFFFFF"/>
      </w:tcPr>
    </w:tblStylePr>
    <w:tblStylePr w:type="firstCol">
      <w:rPr>
        <w:rFonts w:cs="Goudy"/>
      </w:rPr>
      <w:tblPr/>
      <w:tcPr>
        <w:tcBorders>
          <w:tl2br w:val="none" w:sz="0" w:space="0" w:color="auto"/>
          <w:tr2bl w:val="none" w:sz="0" w:space="0" w:color="auto"/>
        </w:tcBorders>
        <w:shd w:val="solid" w:color="000080" w:fill="FFFFFF"/>
      </w:tcPr>
    </w:tblStylePr>
    <w:tblStylePr w:type="nwCell">
      <w:rPr>
        <w:rFonts w:cs="Goudy"/>
      </w:rPr>
      <w:tblPr/>
      <w:tcPr>
        <w:tcBorders>
          <w:tl2br w:val="none" w:sz="0" w:space="0" w:color="auto"/>
          <w:tr2bl w:val="none" w:sz="0" w:space="0" w:color="auto"/>
        </w:tcBorders>
        <w:shd w:val="solid" w:color="000000" w:fill="FFFFFF"/>
      </w:tcPr>
    </w:tblStylePr>
    <w:tblStylePr w:type="swCell">
      <w:rPr>
        <w:rFonts w:cs="Goudy"/>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Goudy"/>
      </w:rPr>
      <w:tblPr/>
      <w:tcPr>
        <w:tcBorders>
          <w:bottom w:val="single" w:sz="12" w:space="0" w:color="000000"/>
          <w:tl2br w:val="none" w:sz="0" w:space="0" w:color="auto"/>
          <w:tr2bl w:val="none" w:sz="0" w:space="0" w:color="auto"/>
        </w:tcBorders>
        <w:shd w:val="solid" w:color="800000" w:fill="FFFFFF"/>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shd w:val="solid" w:color="C0C0C0" w:fill="FFFFFF"/>
      </w:tcPr>
    </w:tblStylePr>
    <w:tblStylePr w:type="swCell">
      <w:rPr>
        <w:rFonts w:cs="Goudy"/>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Goudy"/>
      </w:rPr>
      <w:tblPr/>
      <w:tcPr>
        <w:tcBorders>
          <w:bottom w:val="single" w:sz="6" w:space="0" w:color="000000"/>
          <w:tl2br w:val="none" w:sz="0" w:space="0" w:color="auto"/>
          <w:tr2bl w:val="none" w:sz="0" w:space="0" w:color="auto"/>
        </w:tcBorders>
        <w:shd w:val="solid" w:color="008080" w:fill="FFFFFF"/>
      </w:tcPr>
    </w:tblStylePr>
    <w:tblStylePr w:type="firstCol">
      <w:rPr>
        <w:rFonts w:cs="Goudy"/>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Goudy"/>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C8364A"/>
    <w:pPr>
      <w:ind w:left="566" w:hanging="283"/>
    </w:pPr>
  </w:style>
  <w:style w:type="paragraph" w:styleId="Lijst3">
    <w:name w:val="List 3"/>
    <w:basedOn w:val="Standaard"/>
    <w:uiPriority w:val="99"/>
    <w:semiHidden/>
    <w:rsid w:val="00C8364A"/>
    <w:pPr>
      <w:ind w:left="849" w:hanging="283"/>
    </w:pPr>
  </w:style>
  <w:style w:type="paragraph" w:styleId="Lijst4">
    <w:name w:val="List 4"/>
    <w:basedOn w:val="Standaard"/>
    <w:uiPriority w:val="99"/>
    <w:semiHidden/>
    <w:rsid w:val="00C8364A"/>
    <w:pPr>
      <w:ind w:left="1132" w:hanging="283"/>
    </w:pPr>
  </w:style>
  <w:style w:type="paragraph" w:styleId="Lijst5">
    <w:name w:val="List 5"/>
    <w:basedOn w:val="Standaard"/>
    <w:uiPriority w:val="99"/>
    <w:semiHidden/>
    <w:rsid w:val="00C8364A"/>
    <w:pPr>
      <w:ind w:left="1415" w:hanging="283"/>
    </w:pPr>
  </w:style>
  <w:style w:type="paragraph" w:styleId="Lijstopsomteken">
    <w:name w:val="List Bullet"/>
    <w:basedOn w:val="Standaard"/>
    <w:uiPriority w:val="99"/>
    <w:semiHidden/>
    <w:rsid w:val="00C8364A"/>
    <w:pPr>
      <w:numPr>
        <w:numId w:val="6"/>
      </w:numPr>
    </w:pPr>
  </w:style>
  <w:style w:type="paragraph" w:styleId="Lijstopsomteken2">
    <w:name w:val="List Bullet 2"/>
    <w:basedOn w:val="Standaard"/>
    <w:uiPriority w:val="99"/>
    <w:semiHidden/>
    <w:rsid w:val="00C8364A"/>
    <w:pPr>
      <w:numPr>
        <w:numId w:val="7"/>
      </w:numPr>
    </w:pPr>
  </w:style>
  <w:style w:type="paragraph" w:styleId="Lijstopsomteken3">
    <w:name w:val="List Bullet 3"/>
    <w:basedOn w:val="Standaard"/>
    <w:uiPriority w:val="99"/>
    <w:semiHidden/>
    <w:rsid w:val="00C8364A"/>
    <w:pPr>
      <w:numPr>
        <w:numId w:val="8"/>
      </w:numPr>
    </w:pPr>
  </w:style>
  <w:style w:type="paragraph" w:styleId="Lijstopsomteken4">
    <w:name w:val="List Bullet 4"/>
    <w:basedOn w:val="Standaard"/>
    <w:uiPriority w:val="99"/>
    <w:semiHidden/>
    <w:rsid w:val="00C8364A"/>
    <w:pPr>
      <w:numPr>
        <w:numId w:val="9"/>
      </w:numPr>
    </w:pPr>
  </w:style>
  <w:style w:type="paragraph" w:styleId="Lijstopsomteken5">
    <w:name w:val="List Bullet 5"/>
    <w:basedOn w:val="Standaard"/>
    <w:uiPriority w:val="99"/>
    <w:semiHidden/>
    <w:rsid w:val="00C8364A"/>
    <w:pPr>
      <w:numPr>
        <w:numId w:val="10"/>
      </w:numPr>
    </w:pPr>
  </w:style>
  <w:style w:type="paragraph" w:styleId="Lijstnummering">
    <w:name w:val="List Number"/>
    <w:basedOn w:val="Standaard"/>
    <w:uiPriority w:val="99"/>
    <w:semiHidden/>
    <w:rsid w:val="00C8364A"/>
    <w:pPr>
      <w:numPr>
        <w:numId w:val="1"/>
      </w:numPr>
      <w:tabs>
        <w:tab w:val="clear" w:pos="360"/>
      </w:tabs>
    </w:pPr>
  </w:style>
  <w:style w:type="paragraph" w:styleId="Lijstnummering2">
    <w:name w:val="List Number 2"/>
    <w:basedOn w:val="Standaard"/>
    <w:uiPriority w:val="99"/>
    <w:semiHidden/>
    <w:rsid w:val="00C8364A"/>
    <w:pPr>
      <w:numPr>
        <w:numId w:val="2"/>
      </w:numPr>
    </w:pPr>
  </w:style>
  <w:style w:type="paragraph" w:styleId="Lijstnummering3">
    <w:name w:val="List Number 3"/>
    <w:basedOn w:val="Standaard"/>
    <w:uiPriority w:val="99"/>
    <w:semiHidden/>
    <w:rsid w:val="00C8364A"/>
    <w:pPr>
      <w:numPr>
        <w:numId w:val="3"/>
      </w:numPr>
    </w:pPr>
  </w:style>
  <w:style w:type="paragraph" w:styleId="Lijstnummering4">
    <w:name w:val="List Number 4"/>
    <w:basedOn w:val="Standaard"/>
    <w:uiPriority w:val="99"/>
    <w:semiHidden/>
    <w:rsid w:val="00C8364A"/>
    <w:pPr>
      <w:numPr>
        <w:numId w:val="4"/>
      </w:numPr>
    </w:pPr>
  </w:style>
  <w:style w:type="paragraph" w:styleId="Lijstnummering5">
    <w:name w:val="List Number 5"/>
    <w:basedOn w:val="Standaard"/>
    <w:uiPriority w:val="99"/>
    <w:semiHidden/>
    <w:rsid w:val="00C8364A"/>
    <w:pPr>
      <w:numPr>
        <w:numId w:val="5"/>
      </w:numPr>
    </w:pPr>
  </w:style>
  <w:style w:type="paragraph" w:styleId="Lijstvoortzetting">
    <w:name w:val="List Continue"/>
    <w:basedOn w:val="Standaard"/>
    <w:uiPriority w:val="99"/>
    <w:semiHidden/>
    <w:rsid w:val="00C8364A"/>
    <w:pPr>
      <w:spacing w:after="120"/>
      <w:ind w:left="283"/>
    </w:pPr>
  </w:style>
  <w:style w:type="paragraph" w:styleId="Lijstvoortzetting2">
    <w:name w:val="List Continue 2"/>
    <w:basedOn w:val="Standaard"/>
    <w:uiPriority w:val="99"/>
    <w:semiHidden/>
    <w:rsid w:val="00C8364A"/>
    <w:pPr>
      <w:spacing w:after="120"/>
      <w:ind w:left="566"/>
    </w:pPr>
  </w:style>
  <w:style w:type="paragraph" w:styleId="Lijstvoortzetting3">
    <w:name w:val="List Continue 3"/>
    <w:basedOn w:val="Standaard"/>
    <w:uiPriority w:val="99"/>
    <w:semiHidden/>
    <w:rsid w:val="00C8364A"/>
    <w:pPr>
      <w:spacing w:after="120"/>
      <w:ind w:left="849"/>
    </w:pPr>
  </w:style>
  <w:style w:type="paragraph" w:styleId="Lijstvoortzetting4">
    <w:name w:val="List Continue 4"/>
    <w:basedOn w:val="Standaard"/>
    <w:uiPriority w:val="99"/>
    <w:semiHidden/>
    <w:rsid w:val="00C8364A"/>
    <w:pPr>
      <w:spacing w:after="120"/>
      <w:ind w:left="1132"/>
    </w:pPr>
  </w:style>
  <w:style w:type="paragraph" w:styleId="Lijstvoortzetting5">
    <w:name w:val="List Continue 5"/>
    <w:basedOn w:val="Standaard"/>
    <w:uiPriority w:val="99"/>
    <w:semiHidden/>
    <w:rsid w:val="00C8364A"/>
    <w:pPr>
      <w:spacing w:after="120"/>
      <w:ind w:left="1415"/>
    </w:pPr>
  </w:style>
  <w:style w:type="paragraph" w:styleId="Notitiekop">
    <w:name w:val="Note Heading"/>
    <w:basedOn w:val="Standaard"/>
    <w:next w:val="Standaard"/>
    <w:link w:val="NotitiekopChar"/>
    <w:uiPriority w:val="99"/>
    <w:semiHidden/>
    <w:rsid w:val="00C8364A"/>
  </w:style>
  <w:style w:type="character" w:customStyle="1" w:styleId="NotitiekopChar">
    <w:name w:val="Notitiekop Char"/>
    <w:basedOn w:val="Standaardalinea-lettertype"/>
    <w:link w:val="Notitiekop"/>
    <w:uiPriority w:val="99"/>
    <w:semiHidden/>
    <w:locked/>
    <w:rsid w:val="00C8364A"/>
    <w:rPr>
      <w:rFonts w:ascii="Verdana" w:hAnsi="Verdana" w:cs="Times New Roman"/>
      <w:sz w:val="18"/>
      <w:szCs w:val="18"/>
    </w:rPr>
  </w:style>
  <w:style w:type="character" w:styleId="Paginanummer">
    <w:name w:val="page number"/>
    <w:basedOn w:val="Standaardalinea-lettertype"/>
    <w:uiPriority w:val="99"/>
    <w:semiHidden/>
    <w:rsid w:val="00C8364A"/>
    <w:rPr>
      <w:rFonts w:cs="Times New Roman"/>
    </w:rPr>
  </w:style>
  <w:style w:type="paragraph" w:styleId="Plattetekst2">
    <w:name w:val="Body Text 2"/>
    <w:basedOn w:val="Standaard"/>
    <w:link w:val="Plattetekst2Char"/>
    <w:uiPriority w:val="99"/>
    <w:semiHidden/>
    <w:rsid w:val="00C8364A"/>
    <w:pPr>
      <w:spacing w:after="120" w:line="480" w:lineRule="auto"/>
    </w:pPr>
  </w:style>
  <w:style w:type="character" w:customStyle="1" w:styleId="Plattetekst2Char">
    <w:name w:val="Platte tekst 2 Char"/>
    <w:basedOn w:val="Standaardalinea-lettertype"/>
    <w:link w:val="Plattetekst2"/>
    <w:uiPriority w:val="99"/>
    <w:semiHidden/>
    <w:locked/>
    <w:rsid w:val="00C8364A"/>
    <w:rPr>
      <w:rFonts w:ascii="Verdana" w:hAnsi="Verdana" w:cs="Times New Roman"/>
      <w:sz w:val="18"/>
      <w:szCs w:val="18"/>
    </w:rPr>
  </w:style>
  <w:style w:type="paragraph" w:styleId="Plattetekst3">
    <w:name w:val="Body Text 3"/>
    <w:basedOn w:val="Standaard"/>
    <w:link w:val="Plattetekst3Char"/>
    <w:uiPriority w:val="99"/>
    <w:semiHidden/>
    <w:rsid w:val="00C8364A"/>
    <w:pPr>
      <w:spacing w:after="120"/>
    </w:pPr>
    <w:rPr>
      <w:sz w:val="16"/>
      <w:szCs w:val="16"/>
    </w:rPr>
  </w:style>
  <w:style w:type="character" w:customStyle="1" w:styleId="Plattetekst3Char">
    <w:name w:val="Platte tekst 3 Char"/>
    <w:basedOn w:val="Standaardalinea-lettertype"/>
    <w:link w:val="Plattetekst3"/>
    <w:uiPriority w:val="99"/>
    <w:semiHidden/>
    <w:locked/>
    <w:rsid w:val="00C8364A"/>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C8364A"/>
    <w:pPr>
      <w:ind w:firstLine="210"/>
    </w:pPr>
  </w:style>
  <w:style w:type="character" w:customStyle="1" w:styleId="PlatteteksteersteinspringingChar">
    <w:name w:val="Platte tekst eerste inspringing Char"/>
    <w:basedOn w:val="PlattetekstChar"/>
    <w:link w:val="Platteteksteersteinspringing"/>
    <w:uiPriority w:val="99"/>
    <w:semiHidden/>
    <w:locked/>
    <w:rsid w:val="00C8364A"/>
    <w:rPr>
      <w:rFonts w:ascii="Verdana" w:hAnsi="Verdana" w:cs="Times New Roman"/>
      <w:sz w:val="18"/>
      <w:szCs w:val="18"/>
    </w:rPr>
  </w:style>
  <w:style w:type="paragraph" w:styleId="Plattetekstinspringen">
    <w:name w:val="Body Text Indent"/>
    <w:basedOn w:val="Standaard"/>
    <w:link w:val="PlattetekstinspringenChar"/>
    <w:uiPriority w:val="99"/>
    <w:semiHidden/>
    <w:rsid w:val="00C8364A"/>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C8364A"/>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C8364A"/>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sid w:val="00C8364A"/>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C8364A"/>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8364A"/>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C8364A"/>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C8364A"/>
    <w:rPr>
      <w:rFonts w:ascii="Verdana" w:hAnsi="Verdana" w:cs="Times New Roman"/>
      <w:sz w:val="16"/>
      <w:szCs w:val="16"/>
    </w:rPr>
  </w:style>
  <w:style w:type="table" w:styleId="Professioneletabel">
    <w:name w:val="Table Professional"/>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Goudy"/>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C8364A"/>
    <w:rPr>
      <w:rFonts w:cs="Times New Roman"/>
    </w:rPr>
  </w:style>
  <w:style w:type="paragraph" w:styleId="Standaardinspringing">
    <w:name w:val="Normal Indent"/>
    <w:basedOn w:val="Standaard"/>
    <w:uiPriority w:val="99"/>
    <w:semiHidden/>
    <w:rsid w:val="00C8364A"/>
    <w:pPr>
      <w:ind w:left="708"/>
    </w:pPr>
  </w:style>
  <w:style w:type="table" w:styleId="Tabelkolommen1">
    <w:name w:val="Table Columns 1"/>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Goudy"/>
      </w:rPr>
      <w:tblPr/>
      <w:tcPr>
        <w:tcBorders>
          <w:bottom w:val="double" w:sz="6" w:space="0" w:color="000000"/>
          <w:tl2br w:val="none" w:sz="0" w:space="0" w:color="auto"/>
          <w:tr2bl w:val="none" w:sz="0" w:space="0" w:color="auto"/>
        </w:tcBorders>
      </w:tcPr>
    </w:tblStylePr>
    <w:tblStylePr w:type="lastRow">
      <w:rPr>
        <w:rFonts w:cs="Goudy"/>
      </w:rPr>
      <w:tblPr/>
      <w:tcPr>
        <w:tcBorders>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band1Vert">
      <w:rPr>
        <w:rFonts w:cs="Goudy"/>
      </w:rPr>
      <w:tblPr/>
      <w:tcPr>
        <w:shd w:val="pct25" w:color="000000" w:fill="FFFFFF"/>
      </w:tcPr>
    </w:tblStylePr>
    <w:tblStylePr w:type="band2Vert">
      <w:rPr>
        <w:rFonts w:cs="Goudy"/>
      </w:rPr>
      <w:tblPr/>
      <w:tcPr>
        <w:shd w:val="pct25" w:color="FFFF00" w:fill="FFFFFF"/>
      </w:tcPr>
    </w:tblStylePr>
    <w:tblStylePr w:type="neCell">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Goudy"/>
      </w:rPr>
      <w:tblPr/>
      <w:tcPr>
        <w:tcBorders>
          <w:tl2br w:val="none" w:sz="0" w:space="0" w:color="auto"/>
          <w:tr2bl w:val="none" w:sz="0" w:space="0" w:color="auto"/>
        </w:tcBorders>
        <w:shd w:val="solid" w:color="000080" w:fill="FFFFFF"/>
      </w:tcPr>
    </w:tblStylePr>
    <w:tblStylePr w:type="lastRow">
      <w:rPr>
        <w:rFonts w:cs="Goudy"/>
      </w:rPr>
      <w:tblPr/>
      <w:tcPr>
        <w:tcBorders>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band1Vert">
      <w:rPr>
        <w:rFonts w:cs="Goudy"/>
      </w:rPr>
      <w:tblPr/>
      <w:tcPr>
        <w:shd w:val="pct30" w:color="000000" w:fill="FFFFFF"/>
      </w:tcPr>
    </w:tblStylePr>
    <w:tblStylePr w:type="band2Vert">
      <w:rPr>
        <w:rFonts w:cs="Goudy"/>
      </w:rPr>
      <w:tblPr/>
      <w:tcPr>
        <w:shd w:val="pct25" w:color="00FF00" w:fill="FFFFFF"/>
      </w:tcPr>
    </w:tblStylePr>
    <w:tblStylePr w:type="neCell">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Goudy"/>
      </w:rPr>
      <w:tblPr/>
      <w:tcPr>
        <w:tcBorders>
          <w:tl2br w:val="none" w:sz="0" w:space="0" w:color="auto"/>
          <w:tr2bl w:val="none" w:sz="0" w:space="0" w:color="auto"/>
        </w:tcBorders>
        <w:shd w:val="solid" w:color="000080" w:fill="FFFFFF"/>
      </w:tcPr>
    </w:tblStylePr>
    <w:tblStylePr w:type="lastRow">
      <w:rPr>
        <w:rFonts w:cs="Goudy"/>
      </w:rPr>
      <w:tblPr/>
      <w:tcPr>
        <w:tcBorders>
          <w:top w:val="single" w:sz="6" w:space="0" w:color="00008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band1Vert">
      <w:rPr>
        <w:rFonts w:cs="Goudy"/>
      </w:rPr>
      <w:tblPr/>
      <w:tcPr>
        <w:shd w:val="solid" w:color="C0C0C0" w:fill="FFFFFF"/>
      </w:tcPr>
    </w:tblStylePr>
    <w:tblStylePr w:type="band2Vert">
      <w:rPr>
        <w:rFonts w:cs="Goudy"/>
      </w:rPr>
      <w:tblPr/>
      <w:tcPr>
        <w:shd w:val="pct10" w:color="000000" w:fill="FFFFFF"/>
      </w:tcPr>
    </w:tblStylePr>
    <w:tblStylePr w:type="neCell">
      <w:rPr>
        <w:rFonts w:cs="Goudy"/>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Goudy"/>
      </w:rPr>
      <w:tblPr/>
      <w:tcPr>
        <w:tcBorders>
          <w:tl2br w:val="none" w:sz="0" w:space="0" w:color="auto"/>
          <w:tr2bl w:val="none" w:sz="0" w:space="0" w:color="auto"/>
        </w:tcBorders>
        <w:shd w:val="solid" w:color="000000" w:fill="FFFFFF"/>
      </w:tcPr>
    </w:tblStylePr>
    <w:tblStylePr w:type="lastRow">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band1Vert">
      <w:rPr>
        <w:rFonts w:cs="Goudy"/>
      </w:rPr>
      <w:tblPr/>
      <w:tcPr>
        <w:shd w:val="pct50" w:color="008080" w:fill="FFFFFF"/>
      </w:tcPr>
    </w:tblStylePr>
    <w:tblStylePr w:type="band2Vert">
      <w:rPr>
        <w:rFonts w:cs="Goudy"/>
      </w:rPr>
      <w:tblPr/>
      <w:tcPr>
        <w:shd w:val="pct10" w:color="000000" w:fill="FFFFFF"/>
      </w:tcPr>
    </w:tblStylePr>
  </w:style>
  <w:style w:type="table" w:styleId="Tabelkolommen5">
    <w:name w:val="Table Columns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Goudy"/>
      </w:rPr>
      <w:tblPr/>
      <w:tcPr>
        <w:tcBorders>
          <w:bottom w:val="single" w:sz="6" w:space="0" w:color="808080"/>
          <w:tl2br w:val="none" w:sz="0" w:space="0" w:color="auto"/>
          <w:tr2bl w:val="none" w:sz="0" w:space="0" w:color="auto"/>
        </w:tcBorders>
      </w:tcPr>
    </w:tblStylePr>
    <w:tblStylePr w:type="lastRow">
      <w:rPr>
        <w:rFonts w:cs="Goudy"/>
      </w:rPr>
      <w:tblPr/>
      <w:tcPr>
        <w:tcBorders>
          <w:top w:val="single" w:sz="6" w:space="0" w:color="80808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band1Vert">
      <w:rPr>
        <w:rFonts w:cs="Goudy"/>
      </w:rPr>
      <w:tblPr/>
      <w:tcPr>
        <w:shd w:val="solid" w:color="C0C0C0" w:fill="FFFFFF"/>
      </w:tcPr>
    </w:tblStylePr>
  </w:style>
  <w:style w:type="table" w:styleId="Tabellijst1">
    <w:name w:val="Table List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Goudy"/>
      </w:rPr>
      <w:tblPr/>
      <w:tcPr>
        <w:tcBorders>
          <w:bottom w:val="single" w:sz="6" w:space="0" w:color="000000"/>
          <w:tl2br w:val="none" w:sz="0" w:space="0" w:color="auto"/>
          <w:tr2bl w:val="none" w:sz="0" w:space="0" w:color="auto"/>
        </w:tcBorders>
        <w:shd w:val="solid" w:color="C0C0C0" w:fill="FFFFFF"/>
      </w:tcPr>
    </w:tblStylePr>
    <w:tblStylePr w:type="lastRow">
      <w:rPr>
        <w:rFonts w:cs="Goudy"/>
      </w:rPr>
      <w:tblPr/>
      <w:tcPr>
        <w:tcBorders>
          <w:top w:val="single" w:sz="6" w:space="0" w:color="000000"/>
          <w:tl2br w:val="none" w:sz="0" w:space="0" w:color="auto"/>
          <w:tr2bl w:val="none" w:sz="0" w:space="0" w:color="auto"/>
        </w:tcBorders>
      </w:tcPr>
    </w:tblStylePr>
    <w:tblStylePr w:type="band1Horz">
      <w:rPr>
        <w:rFonts w:cs="Goudy"/>
      </w:rPr>
      <w:tblPr/>
      <w:tcPr>
        <w:tcBorders>
          <w:tl2br w:val="none" w:sz="0" w:space="0" w:color="auto"/>
          <w:tr2bl w:val="none" w:sz="0" w:space="0" w:color="auto"/>
        </w:tcBorders>
        <w:shd w:val="solid" w:color="C0C0C0" w:fill="FFFFFF"/>
      </w:tcPr>
    </w:tblStylePr>
    <w:tblStylePr w:type="band2Horz">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Tabellijst2">
    <w:name w:val="Table List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Goudy"/>
      </w:rPr>
      <w:tblPr/>
      <w:tcPr>
        <w:tcBorders>
          <w:bottom w:val="single" w:sz="6" w:space="0" w:color="000000"/>
          <w:tl2br w:val="none" w:sz="0" w:space="0" w:color="auto"/>
          <w:tr2bl w:val="none" w:sz="0" w:space="0" w:color="auto"/>
        </w:tcBorders>
        <w:shd w:val="pct75" w:color="008080" w:fill="008000"/>
      </w:tcPr>
    </w:tblStylePr>
    <w:tblStylePr w:type="lastRow">
      <w:rPr>
        <w:rFonts w:cs="Goudy"/>
      </w:rPr>
      <w:tblPr/>
      <w:tcPr>
        <w:tcBorders>
          <w:top w:val="single" w:sz="6" w:space="0" w:color="000000"/>
          <w:tl2br w:val="none" w:sz="0" w:space="0" w:color="auto"/>
          <w:tr2bl w:val="none" w:sz="0" w:space="0" w:color="auto"/>
        </w:tcBorders>
      </w:tcPr>
    </w:tblStylePr>
    <w:tblStylePr w:type="band1Horz">
      <w:rPr>
        <w:rFonts w:cs="Goudy"/>
      </w:rPr>
      <w:tblPr/>
      <w:tcPr>
        <w:tcBorders>
          <w:tl2br w:val="none" w:sz="0" w:space="0" w:color="auto"/>
          <w:tr2bl w:val="none" w:sz="0" w:space="0" w:color="auto"/>
        </w:tcBorders>
        <w:shd w:val="pct20" w:color="00FF00" w:fill="FFFFFF"/>
      </w:tcPr>
    </w:tblStylePr>
    <w:tblStylePr w:type="band2Horz">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Tabellijst3">
    <w:name w:val="Table List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Goudy"/>
      </w:rPr>
      <w:tblPr/>
      <w:tcPr>
        <w:tcBorders>
          <w:bottom w:val="single" w:sz="12" w:space="0" w:color="000000"/>
          <w:tl2br w:val="none" w:sz="0" w:space="0" w:color="auto"/>
          <w:tr2bl w:val="none" w:sz="0" w:space="0" w:color="auto"/>
        </w:tcBorders>
      </w:tcPr>
    </w:tblStylePr>
    <w:tblStylePr w:type="lastRow">
      <w:rPr>
        <w:rFonts w:cs="Goudy"/>
      </w:rPr>
      <w:tblPr/>
      <w:tcPr>
        <w:tcBorders>
          <w:top w:val="single" w:sz="12" w:space="0" w:color="000000"/>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Tabellijst4">
    <w:name w:val="Table List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Goudy"/>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Goudy"/>
      </w:rPr>
      <w:tblPr/>
      <w:tcPr>
        <w:tcBorders>
          <w:bottom w:val="single" w:sz="12" w:space="0" w:color="00000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style>
  <w:style w:type="table" w:styleId="Tabellijst6">
    <w:name w:val="Table List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Goudy"/>
      </w:rPr>
      <w:tblPr/>
      <w:tcPr>
        <w:tcBorders>
          <w:bottom w:val="single" w:sz="12" w:space="0" w:color="000000"/>
          <w:tl2br w:val="none" w:sz="0" w:space="0" w:color="auto"/>
          <w:tr2bl w:val="none" w:sz="0" w:space="0" w:color="auto"/>
        </w:tcBorders>
      </w:tcPr>
    </w:tblStylePr>
    <w:tblStylePr w:type="firstCol">
      <w:rPr>
        <w:rFonts w:cs="Goudy"/>
      </w:rPr>
      <w:tblPr/>
      <w:tcPr>
        <w:tcBorders>
          <w:right w:val="single" w:sz="12" w:space="0" w:color="000000"/>
          <w:tl2br w:val="none" w:sz="0" w:space="0" w:color="auto"/>
          <w:tr2bl w:val="none" w:sz="0" w:space="0" w:color="auto"/>
        </w:tcBorders>
      </w:tcPr>
    </w:tblStylePr>
    <w:tblStylePr w:type="band1Horz">
      <w:rPr>
        <w:rFonts w:cs="Goudy"/>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Goudy"/>
      </w:rPr>
      <w:tblPr/>
      <w:tcPr>
        <w:tcBorders>
          <w:bottom w:val="single" w:sz="12" w:space="0" w:color="008000"/>
          <w:tl2br w:val="none" w:sz="0" w:space="0" w:color="auto"/>
          <w:tr2bl w:val="none" w:sz="0" w:space="0" w:color="auto"/>
        </w:tcBorders>
        <w:shd w:val="solid" w:color="C0C0C0" w:fill="FFFFFF"/>
      </w:tcPr>
    </w:tblStylePr>
    <w:tblStylePr w:type="lastRow">
      <w:rPr>
        <w:rFonts w:cs="Goudy"/>
      </w:rPr>
      <w:tblPr/>
      <w:tcPr>
        <w:tcBorders>
          <w:top w:val="single" w:sz="12" w:space="0" w:color="00800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band1Horz">
      <w:rPr>
        <w:rFonts w:cs="Goudy"/>
      </w:rPr>
      <w:tblPr/>
      <w:tcPr>
        <w:tcBorders>
          <w:tl2br w:val="none" w:sz="0" w:space="0" w:color="auto"/>
          <w:tr2bl w:val="none" w:sz="0" w:space="0" w:color="auto"/>
        </w:tcBorders>
        <w:shd w:val="pct20" w:color="000000" w:fill="FFFFFF"/>
      </w:tcPr>
    </w:tblStylePr>
    <w:tblStylePr w:type="band2Horz">
      <w:rPr>
        <w:rFonts w:cs="Goudy"/>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Goudy"/>
      </w:rPr>
      <w:tblPr/>
      <w:tcPr>
        <w:tcBorders>
          <w:bottom w:val="single" w:sz="6" w:space="0" w:color="000000"/>
          <w:tl2br w:val="none" w:sz="0" w:space="0" w:color="auto"/>
          <w:tr2bl w:val="none" w:sz="0" w:space="0" w:color="auto"/>
        </w:tcBorders>
        <w:shd w:val="solid" w:color="FFFF00" w:fill="FFFFFF"/>
      </w:tcPr>
    </w:tblStylePr>
    <w:tblStylePr w:type="lastRow">
      <w:rPr>
        <w:rFonts w:cs="Goudy"/>
      </w:rPr>
      <w:tblPr/>
      <w:tcPr>
        <w:tcBorders>
          <w:top w:val="single" w:sz="6" w:space="0" w:color="00000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band1Horz">
      <w:rPr>
        <w:rFonts w:cs="Goudy"/>
      </w:rPr>
      <w:tblPr/>
      <w:tcPr>
        <w:tcBorders>
          <w:tl2br w:val="none" w:sz="0" w:space="0" w:color="auto"/>
          <w:tr2bl w:val="none" w:sz="0" w:space="0" w:color="auto"/>
        </w:tcBorders>
        <w:shd w:val="pct25" w:color="FFFF00" w:fill="FFFFFF"/>
      </w:tcPr>
    </w:tblStylePr>
    <w:tblStylePr w:type="band2Horz">
      <w:rPr>
        <w:rFonts w:cs="Goudy"/>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style>
  <w:style w:type="table" w:styleId="Tabelraster2">
    <w:name w:val="Table Grid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Goudy"/>
      </w:rPr>
      <w:tblPr/>
      <w:tcPr>
        <w:tcBorders>
          <w:tl2br w:val="none" w:sz="0" w:space="0" w:color="auto"/>
          <w:tr2bl w:val="none" w:sz="0" w:space="0" w:color="auto"/>
        </w:tcBorders>
      </w:tcPr>
    </w:tblStylePr>
    <w:tblStylePr w:type="lastRow">
      <w:rPr>
        <w:rFonts w:cs="Goudy"/>
      </w:rPr>
      <w:tblPr/>
      <w:tcPr>
        <w:tcBorders>
          <w:top w:val="single" w:sz="6" w:space="0" w:color="00000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style>
  <w:style w:type="table" w:styleId="Tabelraster3">
    <w:name w:val="Table Grid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Goudy"/>
      </w:rPr>
      <w:tblPr/>
      <w:tcPr>
        <w:tcBorders>
          <w:bottom w:val="single" w:sz="6" w:space="0" w:color="000000"/>
          <w:tl2br w:val="none" w:sz="0" w:space="0" w:color="auto"/>
          <w:tr2bl w:val="none" w:sz="0" w:space="0" w:color="auto"/>
        </w:tcBorders>
        <w:shd w:val="pct30" w:color="FFFF00" w:fill="FFFFFF"/>
      </w:tcPr>
    </w:tblStylePr>
    <w:tblStylePr w:type="lastRow">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style>
  <w:style w:type="table" w:styleId="Tabelraster4">
    <w:name w:val="Table Grid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Goudy"/>
      </w:rPr>
      <w:tblPr/>
      <w:tcPr>
        <w:tcBorders>
          <w:bottom w:val="single" w:sz="6" w:space="0" w:color="000000"/>
          <w:tl2br w:val="none" w:sz="0" w:space="0" w:color="auto"/>
          <w:tr2bl w:val="none" w:sz="0" w:space="0" w:color="auto"/>
        </w:tcBorders>
        <w:shd w:val="pct30" w:color="FFFF00" w:fill="FFFFFF"/>
      </w:tcPr>
    </w:tblStylePr>
    <w:tblStylePr w:type="lastRow">
      <w:rPr>
        <w:rFonts w:cs="Goudy"/>
      </w:rPr>
      <w:tblPr/>
      <w:tcPr>
        <w:tcBorders>
          <w:top w:val="single" w:sz="6" w:space="0" w:color="000000"/>
          <w:tl2br w:val="none" w:sz="0" w:space="0" w:color="auto"/>
          <w:tr2bl w:val="none" w:sz="0" w:space="0" w:color="auto"/>
        </w:tcBorders>
        <w:shd w:val="pct30" w:color="FFFF00" w:fill="FFFFFF"/>
      </w:tcPr>
    </w:tblStylePr>
    <w:tblStylePr w:type="lastCol">
      <w:rPr>
        <w:rFonts w:cs="Goudy"/>
      </w:rPr>
      <w:tblPr/>
      <w:tcPr>
        <w:tcBorders>
          <w:tl2br w:val="none" w:sz="0" w:space="0" w:color="auto"/>
          <w:tr2bl w:val="none" w:sz="0" w:space="0" w:color="auto"/>
        </w:tcBorders>
      </w:tcPr>
    </w:tblStylePr>
  </w:style>
  <w:style w:type="table" w:styleId="Tabelraster5">
    <w:name w:val="Table Grid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Goudy"/>
      </w:rPr>
      <w:tblPr/>
      <w:tcPr>
        <w:tcBorders>
          <w:bottom w:val="single" w:sz="12" w:space="0" w:color="000000"/>
          <w:tl2br w:val="none" w:sz="0" w:space="0" w:color="auto"/>
          <w:tr2bl w:val="none" w:sz="0" w:space="0" w:color="auto"/>
        </w:tcBorders>
      </w:tcPr>
    </w:tblStylePr>
    <w:tblStylePr w:type="lastRow">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nwCell">
      <w:rPr>
        <w:rFonts w:cs="Goudy"/>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Goudy"/>
      </w:rPr>
      <w:tblPr/>
      <w:tcPr>
        <w:tcBorders>
          <w:bottom w:val="single" w:sz="6" w:space="0" w:color="000000"/>
          <w:tl2br w:val="none" w:sz="0" w:space="0" w:color="auto"/>
          <w:tr2bl w:val="none" w:sz="0" w:space="0" w:color="auto"/>
        </w:tcBorders>
      </w:tcPr>
    </w:tblStylePr>
    <w:tblStylePr w:type="lastRow">
      <w:rPr>
        <w:rFonts w:cs="Goudy"/>
      </w:rPr>
      <w:tblPr/>
      <w:tcPr>
        <w:tcBorders>
          <w:top w:val="single" w:sz="6" w:space="0" w:color="00000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nwCell">
      <w:rPr>
        <w:rFonts w:cs="Goudy"/>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Goudy"/>
      </w:rPr>
      <w:tblPr/>
      <w:tcPr>
        <w:tcBorders>
          <w:bottom w:val="single" w:sz="12" w:space="0" w:color="000000"/>
          <w:tl2br w:val="none" w:sz="0" w:space="0" w:color="auto"/>
          <w:tr2bl w:val="none" w:sz="0" w:space="0" w:color="auto"/>
        </w:tcBorders>
      </w:tcPr>
    </w:tblStylePr>
    <w:tblStylePr w:type="lastRow">
      <w:rPr>
        <w:rFonts w:cs="Goudy"/>
      </w:rPr>
      <w:tblPr/>
      <w:tcPr>
        <w:tcBorders>
          <w:top w:val="single" w:sz="6" w:space="0" w:color="000000"/>
          <w:tl2br w:val="none" w:sz="0" w:space="0" w:color="auto"/>
          <w:tr2bl w:val="none" w:sz="0" w:space="0" w:color="auto"/>
        </w:tcBorders>
      </w:tcPr>
    </w:tblStylePr>
    <w:tblStylePr w:type="firstCol">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tblStylePr w:type="nwCell">
      <w:rPr>
        <w:rFonts w:cs="Goudy"/>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Goudy"/>
      </w:rPr>
      <w:tblPr/>
      <w:tcPr>
        <w:tcBorders>
          <w:tl2br w:val="none" w:sz="0" w:space="0" w:color="auto"/>
          <w:tr2bl w:val="none" w:sz="0" w:space="0" w:color="auto"/>
        </w:tcBorders>
        <w:shd w:val="solid" w:color="000080" w:fill="FFFFFF"/>
      </w:tcPr>
    </w:tblStylePr>
    <w:tblStylePr w:type="lastRow">
      <w:rPr>
        <w:rFonts w:cs="Goudy"/>
      </w:rPr>
      <w:tblPr/>
      <w:tcPr>
        <w:tcBorders>
          <w:tl2br w:val="none" w:sz="0" w:space="0" w:color="auto"/>
          <w:tr2bl w:val="none" w:sz="0" w:space="0" w:color="auto"/>
        </w:tcBorders>
      </w:tcPr>
    </w:tblStylePr>
    <w:tblStylePr w:type="lastCol">
      <w:rPr>
        <w:rFonts w:cs="Goudy"/>
      </w:rPr>
      <w:tblPr/>
      <w:tcPr>
        <w:tcBorders>
          <w:tl2br w:val="none" w:sz="0" w:space="0" w:color="auto"/>
          <w:tr2bl w:val="none" w:sz="0" w:space="0" w:color="auto"/>
        </w:tcBorders>
      </w:tcPr>
    </w:tblStylePr>
  </w:style>
  <w:style w:type="table" w:styleId="Tabelthema">
    <w:name w:val="Table Theme"/>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C8364A"/>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sid w:val="00C8364A"/>
    <w:rPr>
      <w:rFonts w:ascii="Courier New" w:hAnsi="Courier New" w:cs="Courier New"/>
      <w:sz w:val="20"/>
      <w:szCs w:val="20"/>
    </w:rPr>
  </w:style>
  <w:style w:type="table" w:styleId="Verfijndetabel1">
    <w:name w:val="Table Subt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Goudy"/>
      </w:rPr>
      <w:tblPr/>
      <w:tcPr>
        <w:tcBorders>
          <w:top w:val="single" w:sz="6" w:space="0" w:color="000000"/>
          <w:bottom w:val="single" w:sz="12" w:space="0" w:color="000000"/>
          <w:tl2br w:val="none" w:sz="0" w:space="0" w:color="auto"/>
          <w:tr2bl w:val="none" w:sz="0" w:space="0" w:color="auto"/>
        </w:tcBorders>
      </w:tcPr>
    </w:tblStylePr>
    <w:tblStylePr w:type="lastRow">
      <w:rPr>
        <w:rFonts w:cs="Goudy"/>
      </w:rPr>
      <w:tblPr/>
      <w:tcPr>
        <w:tcBorders>
          <w:top w:val="single" w:sz="12" w:space="0" w:color="000000"/>
          <w:tl2br w:val="none" w:sz="0" w:space="0" w:color="auto"/>
          <w:tr2bl w:val="none" w:sz="0" w:space="0" w:color="auto"/>
        </w:tcBorders>
        <w:shd w:val="pct25" w:color="800080" w:fill="FFFFFF"/>
      </w:tcPr>
    </w:tblStylePr>
    <w:tblStylePr w:type="firstCol">
      <w:rPr>
        <w:rFonts w:cs="Goudy"/>
      </w:rPr>
      <w:tblPr/>
      <w:tcPr>
        <w:tcBorders>
          <w:right w:val="single" w:sz="12" w:space="0" w:color="000000"/>
          <w:tl2br w:val="none" w:sz="0" w:space="0" w:color="auto"/>
          <w:tr2bl w:val="none" w:sz="0" w:space="0" w:color="auto"/>
        </w:tcBorders>
      </w:tcPr>
    </w:tblStylePr>
    <w:tblStylePr w:type="lastCol">
      <w:rPr>
        <w:rFonts w:cs="Goudy"/>
      </w:rPr>
      <w:tblPr/>
      <w:tcPr>
        <w:tcBorders>
          <w:left w:val="single" w:sz="12" w:space="0" w:color="000000"/>
          <w:tl2br w:val="none" w:sz="0" w:space="0" w:color="auto"/>
          <w:tr2bl w:val="none" w:sz="0" w:space="0" w:color="auto"/>
        </w:tcBorders>
      </w:tcPr>
    </w:tblStylePr>
    <w:tblStylePr w:type="band1Horz">
      <w:rPr>
        <w:rFonts w:cs="Goudy"/>
      </w:rPr>
      <w:tblPr/>
      <w:tcPr>
        <w:tcBorders>
          <w:bottom w:val="single" w:sz="6" w:space="0" w:color="000000"/>
          <w:tl2br w:val="none" w:sz="0" w:space="0" w:color="auto"/>
          <w:tr2bl w:val="none" w:sz="0" w:space="0" w:color="auto"/>
        </w:tcBorders>
        <w:shd w:val="pct25" w:color="808000" w:fill="FFFFFF"/>
      </w:tcPr>
    </w:tblStylePr>
    <w:tblStylePr w:type="neCell">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Goudy"/>
      </w:rPr>
      <w:tblPr/>
      <w:tcPr>
        <w:tcBorders>
          <w:bottom w:val="single" w:sz="12" w:space="0" w:color="000000"/>
          <w:tl2br w:val="none" w:sz="0" w:space="0" w:color="auto"/>
          <w:tr2bl w:val="none" w:sz="0" w:space="0" w:color="auto"/>
        </w:tcBorders>
      </w:tcPr>
    </w:tblStylePr>
    <w:tblStylePr w:type="lastRow">
      <w:rPr>
        <w:rFonts w:cs="Goudy"/>
      </w:rPr>
      <w:tblPr/>
      <w:tcPr>
        <w:tcBorders>
          <w:top w:val="single" w:sz="12" w:space="0" w:color="000000"/>
          <w:tl2br w:val="none" w:sz="0" w:space="0" w:color="auto"/>
          <w:tr2bl w:val="none" w:sz="0" w:space="0" w:color="auto"/>
        </w:tcBorders>
      </w:tcPr>
    </w:tblStylePr>
    <w:tblStylePr w:type="firstCol">
      <w:rPr>
        <w:rFonts w:cs="Goudy"/>
      </w:rPr>
      <w:tblPr/>
      <w:tcPr>
        <w:tcBorders>
          <w:right w:val="single" w:sz="12" w:space="0" w:color="000000"/>
          <w:tl2br w:val="none" w:sz="0" w:space="0" w:color="auto"/>
          <w:tr2bl w:val="none" w:sz="0" w:space="0" w:color="auto"/>
        </w:tcBorders>
        <w:shd w:val="pct25" w:color="008000" w:fill="FFFFFF"/>
      </w:tcPr>
    </w:tblStylePr>
    <w:tblStylePr w:type="lastCol">
      <w:rPr>
        <w:rFonts w:cs="Goudy"/>
      </w:rPr>
      <w:tblPr/>
      <w:tcPr>
        <w:tcBorders>
          <w:left w:val="single" w:sz="12" w:space="0" w:color="000000"/>
          <w:tl2br w:val="none" w:sz="0" w:space="0" w:color="auto"/>
          <w:tr2bl w:val="none" w:sz="0" w:space="0" w:color="auto"/>
        </w:tcBorders>
        <w:shd w:val="pct25" w:color="808000" w:fill="FFFFFF"/>
      </w:tcPr>
    </w:tblStylePr>
    <w:tblStylePr w:type="neCell">
      <w:rPr>
        <w:rFonts w:cs="Goudy"/>
      </w:rPr>
      <w:tblPr/>
      <w:tcPr>
        <w:tcBorders>
          <w:tl2br w:val="none" w:sz="0" w:space="0" w:color="auto"/>
          <w:tr2bl w:val="none" w:sz="0" w:space="0" w:color="auto"/>
        </w:tcBorders>
      </w:tcPr>
    </w:tblStylePr>
    <w:tblStylePr w:type="swCell">
      <w:rPr>
        <w:rFonts w:cs="Goudy"/>
      </w:rPr>
      <w:tblPr/>
      <w:tcPr>
        <w:tcBorders>
          <w:tl2br w:val="none" w:sz="0" w:space="0" w:color="auto"/>
          <w:tr2bl w:val="none" w:sz="0" w:space="0" w:color="auto"/>
        </w:tcBorders>
      </w:tcPr>
    </w:tblStylePr>
  </w:style>
  <w:style w:type="table" w:styleId="Webtabel1">
    <w:name w:val="Table Web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Goudy"/>
      </w:rPr>
      <w:tblPr/>
      <w:tcPr>
        <w:tcBorders>
          <w:tl2br w:val="none" w:sz="0" w:space="0" w:color="auto"/>
          <w:tr2bl w:val="none" w:sz="0" w:space="0" w:color="auto"/>
        </w:tcBorders>
      </w:tcPr>
    </w:tblStylePr>
  </w:style>
  <w:style w:type="table" w:styleId="Webtabel2">
    <w:name w:val="Table Web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Goudy"/>
      </w:rPr>
      <w:tblPr/>
      <w:tcPr>
        <w:tcBorders>
          <w:tl2br w:val="none" w:sz="0" w:space="0" w:color="auto"/>
          <w:tr2bl w:val="none" w:sz="0" w:space="0" w:color="auto"/>
        </w:tcBorders>
      </w:tcPr>
    </w:tblStylePr>
  </w:style>
  <w:style w:type="table" w:styleId="Webtabel3">
    <w:name w:val="Table Web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Goudy"/>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C8364A"/>
    <w:pPr>
      <w:tabs>
        <w:tab w:val="left" w:pos="1840"/>
        <w:tab w:val="right" w:pos="7699"/>
      </w:tabs>
      <w:ind w:hanging="1134"/>
    </w:pPr>
  </w:style>
  <w:style w:type="paragraph" w:styleId="Inhopg7">
    <w:name w:val="toc 7"/>
    <w:basedOn w:val="Standaard"/>
    <w:next w:val="Standaard"/>
    <w:autoRedefine/>
    <w:uiPriority w:val="99"/>
    <w:semiHidden/>
    <w:locked/>
    <w:rsid w:val="00C8364A"/>
    <w:pPr>
      <w:spacing w:after="100"/>
      <w:ind w:left="1080"/>
    </w:pPr>
  </w:style>
  <w:style w:type="paragraph" w:customStyle="1" w:styleId="BijlageOngenummerdSubparagraaf">
    <w:name w:val="BijlageOngenummerdSubparagraaf"/>
    <w:basedOn w:val="Standaard"/>
    <w:next w:val="Broodtekst"/>
    <w:uiPriority w:val="17"/>
    <w:qFormat/>
    <w:rsid w:val="00C8364A"/>
    <w:pPr>
      <w:numPr>
        <w:ilvl w:val="1"/>
        <w:numId w:val="21"/>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C8364A"/>
    <w:pPr>
      <w:numPr>
        <w:numId w:val="21"/>
      </w:numPr>
      <w:spacing w:before="240"/>
      <w:outlineLvl w:val="0"/>
    </w:pPr>
    <w:rPr>
      <w:b/>
    </w:rPr>
  </w:style>
  <w:style w:type="paragraph" w:customStyle="1" w:styleId="TussenkopCursief">
    <w:name w:val="TussenkopCursief"/>
    <w:basedOn w:val="Broodtekst"/>
    <w:next w:val="Broodtekst"/>
    <w:uiPriority w:val="6"/>
    <w:qFormat/>
    <w:rsid w:val="00C8364A"/>
    <w:pPr>
      <w:spacing w:before="240"/>
      <w:ind w:left="454" w:hanging="454"/>
    </w:pPr>
    <w:rPr>
      <w:i/>
    </w:rPr>
  </w:style>
  <w:style w:type="character" w:customStyle="1" w:styleId="afdeling">
    <w:name w:val="afdeling"/>
    <w:basedOn w:val="Standaardalinea-lettertype"/>
    <w:uiPriority w:val="99"/>
    <w:semiHidden/>
    <w:rsid w:val="00C8364A"/>
    <w:rPr>
      <w:rFonts w:cs="Times New Roman"/>
      <w:position w:val="-9"/>
    </w:rPr>
  </w:style>
  <w:style w:type="character" w:customStyle="1" w:styleId="Afzenddata">
    <w:name w:val="Afzenddata"/>
    <w:uiPriority w:val="99"/>
    <w:semiHidden/>
    <w:rsid w:val="00C8364A"/>
    <w:rPr>
      <w:rFonts w:ascii="Verdana" w:hAnsi="Verdana"/>
      <w:sz w:val="13"/>
    </w:rPr>
  </w:style>
  <w:style w:type="paragraph" w:customStyle="1" w:styleId="Afzendgegevens">
    <w:name w:val="Afzendgegevens"/>
    <w:basedOn w:val="Broodtekst"/>
    <w:uiPriority w:val="99"/>
    <w:semiHidden/>
    <w:rsid w:val="00C8364A"/>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C8364A"/>
    <w:rPr>
      <w:rFonts w:ascii="Verdana" w:hAnsi="Verdana"/>
      <w:b/>
      <w:sz w:val="13"/>
    </w:rPr>
  </w:style>
  <w:style w:type="paragraph" w:customStyle="1" w:styleId="bijschrift">
    <w:name w:val="bijschrift"/>
    <w:basedOn w:val="Broodtekst"/>
    <w:uiPriority w:val="15"/>
    <w:semiHidden/>
    <w:rsid w:val="00C8364A"/>
    <w:rPr>
      <w:sz w:val="14"/>
    </w:rPr>
  </w:style>
  <w:style w:type="paragraph" w:customStyle="1" w:styleId="broodtekst-italic">
    <w:name w:val="broodtekst-italic"/>
    <w:basedOn w:val="Broodtekst"/>
    <w:uiPriority w:val="99"/>
    <w:semiHidden/>
    <w:rsid w:val="00C8364A"/>
    <w:rPr>
      <w:i/>
      <w:iCs/>
    </w:rPr>
  </w:style>
  <w:style w:type="character" w:customStyle="1" w:styleId="contactfunctie">
    <w:name w:val="contactfunctie"/>
    <w:basedOn w:val="Standaardalinea-lettertype"/>
    <w:uiPriority w:val="99"/>
    <w:semiHidden/>
    <w:rsid w:val="00C8364A"/>
    <w:rPr>
      <w:rFonts w:ascii="Verdana" w:hAnsi="Verdana" w:cs="Verdana-Italic"/>
      <w:i/>
      <w:iCs/>
      <w:sz w:val="13"/>
    </w:rPr>
  </w:style>
  <w:style w:type="character" w:customStyle="1" w:styleId="contactfunctiemet">
    <w:name w:val="contactfunctiemet"/>
    <w:uiPriority w:val="99"/>
    <w:semiHidden/>
    <w:rsid w:val="00C8364A"/>
    <w:rPr>
      <w:i/>
      <w:position w:val="9"/>
      <w:sz w:val="13"/>
    </w:rPr>
  </w:style>
  <w:style w:type="character" w:customStyle="1" w:styleId="contactpersoon">
    <w:name w:val="contactpersoon"/>
    <w:basedOn w:val="Standaardalinea-lettertype"/>
    <w:uiPriority w:val="99"/>
    <w:semiHidden/>
    <w:rsid w:val="00C8364A"/>
    <w:rPr>
      <w:rFonts w:cs="Times New Roman"/>
      <w:sz w:val="13"/>
    </w:rPr>
  </w:style>
  <w:style w:type="paragraph" w:customStyle="1" w:styleId="datumonderwerp">
    <w:name w:val="datumonderwerp"/>
    <w:basedOn w:val="Broodtekst"/>
    <w:uiPriority w:val="99"/>
    <w:semiHidden/>
    <w:rsid w:val="00C8364A"/>
    <w:pPr>
      <w:tabs>
        <w:tab w:val="clear" w:pos="227"/>
        <w:tab w:val="clear" w:pos="454"/>
        <w:tab w:val="clear" w:pos="680"/>
        <w:tab w:val="left" w:pos="794"/>
      </w:tabs>
    </w:pPr>
  </w:style>
  <w:style w:type="paragraph" w:customStyle="1" w:styleId="Huisstijl-Adres">
    <w:name w:val="Huisstijl-Adres"/>
    <w:basedOn w:val="Broodtekst"/>
    <w:uiPriority w:val="99"/>
    <w:semiHidden/>
    <w:rsid w:val="00C8364A"/>
    <w:pPr>
      <w:tabs>
        <w:tab w:val="left" w:pos="192"/>
      </w:tabs>
      <w:spacing w:after="90" w:line="180" w:lineRule="exact"/>
    </w:pPr>
    <w:rPr>
      <w:noProof/>
      <w:sz w:val="13"/>
      <w:szCs w:val="13"/>
    </w:rPr>
  </w:style>
  <w:style w:type="paragraph" w:customStyle="1" w:styleId="Directoraat">
    <w:name w:val="Directoraat"/>
    <w:uiPriority w:val="99"/>
    <w:semiHidden/>
    <w:rsid w:val="00C8364A"/>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C8364A"/>
  </w:style>
  <w:style w:type="paragraph" w:customStyle="1" w:styleId="Directoraatnam">
    <w:name w:val="Directoraatnam"/>
    <w:basedOn w:val="Directoraat"/>
    <w:uiPriority w:val="99"/>
    <w:semiHidden/>
    <w:rsid w:val="00C8364A"/>
  </w:style>
  <w:style w:type="character" w:customStyle="1" w:styleId="emailadres">
    <w:name w:val="emailadres"/>
    <w:basedOn w:val="Standaardalinea-lettertype"/>
    <w:uiPriority w:val="99"/>
    <w:semiHidden/>
    <w:rsid w:val="00C8364A"/>
    <w:rPr>
      <w:rFonts w:cs="Times New Roman"/>
      <w:position w:val="9"/>
      <w:sz w:val="13"/>
    </w:rPr>
  </w:style>
  <w:style w:type="paragraph" w:customStyle="1" w:styleId="Huisstijl-Gegeven">
    <w:name w:val="Huisstijl-Gegeven"/>
    <w:basedOn w:val="Broodtekst"/>
    <w:uiPriority w:val="99"/>
    <w:semiHidden/>
    <w:rsid w:val="00C8364A"/>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C8364A"/>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C8364A"/>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C8364A"/>
    <w:pPr>
      <w:spacing w:line="180" w:lineRule="atLeast"/>
    </w:pPr>
    <w:rPr>
      <w:b/>
      <w:sz w:val="13"/>
    </w:rPr>
  </w:style>
  <w:style w:type="paragraph" w:customStyle="1" w:styleId="Huisstijl-NAW">
    <w:name w:val="Huisstijl-NAW"/>
    <w:basedOn w:val="Broodtekst"/>
    <w:uiPriority w:val="99"/>
    <w:semiHidden/>
    <w:rsid w:val="00C8364A"/>
    <w:rPr>
      <w:noProof/>
    </w:rPr>
  </w:style>
  <w:style w:type="paragraph" w:customStyle="1" w:styleId="Huisstijl-Paginanummering">
    <w:name w:val="Huisstijl-Paginanummering"/>
    <w:basedOn w:val="Broodtekst"/>
    <w:uiPriority w:val="99"/>
    <w:semiHidden/>
    <w:rsid w:val="00C8364A"/>
    <w:pPr>
      <w:spacing w:line="180" w:lineRule="exact"/>
    </w:pPr>
    <w:rPr>
      <w:noProof/>
      <w:sz w:val="13"/>
    </w:rPr>
  </w:style>
  <w:style w:type="paragraph" w:customStyle="1" w:styleId="Huisstijl-Retouradres">
    <w:name w:val="Huisstijl-Retouradres"/>
    <w:basedOn w:val="Broodtekst"/>
    <w:uiPriority w:val="99"/>
    <w:semiHidden/>
    <w:rsid w:val="00C8364A"/>
    <w:pPr>
      <w:spacing w:line="180" w:lineRule="exact"/>
    </w:pPr>
    <w:rPr>
      <w:noProof/>
      <w:sz w:val="13"/>
    </w:rPr>
  </w:style>
  <w:style w:type="paragraph" w:customStyle="1" w:styleId="Huisstijl-Rubricering">
    <w:name w:val="Huisstijl-Rubricering"/>
    <w:basedOn w:val="Broodtekst"/>
    <w:uiPriority w:val="99"/>
    <w:semiHidden/>
    <w:rsid w:val="00C8364A"/>
    <w:pPr>
      <w:spacing w:line="180" w:lineRule="exact"/>
    </w:pPr>
    <w:rPr>
      <w:b/>
      <w:bCs/>
      <w:caps/>
      <w:noProof/>
      <w:sz w:val="13"/>
      <w:szCs w:val="13"/>
    </w:rPr>
  </w:style>
  <w:style w:type="paragraph" w:customStyle="1" w:styleId="Huisstijl-Voorwaarden">
    <w:name w:val="Huisstijl-Voorwaarden"/>
    <w:basedOn w:val="Broodtekst"/>
    <w:uiPriority w:val="99"/>
    <w:semiHidden/>
    <w:rsid w:val="00C8364A"/>
    <w:pPr>
      <w:spacing w:line="180" w:lineRule="exact"/>
    </w:pPr>
    <w:rPr>
      <w:i/>
      <w:noProof/>
      <w:sz w:val="13"/>
    </w:rPr>
  </w:style>
  <w:style w:type="paragraph" w:customStyle="1" w:styleId="koptekst0">
    <w:name w:val="koptekst"/>
    <w:basedOn w:val="Broodtekst"/>
    <w:uiPriority w:val="99"/>
    <w:semiHidden/>
    <w:rsid w:val="00C8364A"/>
    <w:pPr>
      <w:spacing w:line="180" w:lineRule="atLeast"/>
    </w:pPr>
    <w:rPr>
      <w:b/>
      <w:sz w:val="13"/>
    </w:rPr>
  </w:style>
  <w:style w:type="paragraph" w:customStyle="1" w:styleId="minofdir">
    <w:name w:val="minofdir"/>
    <w:basedOn w:val="Standaard"/>
    <w:uiPriority w:val="99"/>
    <w:semiHidden/>
    <w:rsid w:val="00C8364A"/>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C8364A"/>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C8364A"/>
    <w:pPr>
      <w:numPr>
        <w:numId w:val="2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C8364A"/>
    <w:rPr>
      <w:rFonts w:ascii="Verdana" w:hAnsi="Verdana" w:cs="Verdana"/>
      <w:position w:val="0"/>
      <w:sz w:val="18"/>
      <w:szCs w:val="18"/>
    </w:rPr>
  </w:style>
  <w:style w:type="character" w:customStyle="1" w:styleId="referentiegegevensitalic">
    <w:name w:val="referentiegegevensitalic"/>
    <w:uiPriority w:val="99"/>
    <w:semiHidden/>
    <w:rsid w:val="00C8364A"/>
    <w:rPr>
      <w:i/>
    </w:rPr>
  </w:style>
  <w:style w:type="character" w:customStyle="1" w:styleId="referentiegegevensleeg">
    <w:name w:val="referentiegegevensleeg"/>
    <w:uiPriority w:val="99"/>
    <w:semiHidden/>
    <w:rsid w:val="00C8364A"/>
    <w:rPr>
      <w:position w:val="-9"/>
    </w:rPr>
  </w:style>
  <w:style w:type="character" w:customStyle="1" w:styleId="referentiegegevensleeggroot">
    <w:name w:val="referentiegegevensleeggroot"/>
    <w:basedOn w:val="referentiegegevensleeg"/>
    <w:uiPriority w:val="99"/>
    <w:semiHidden/>
    <w:rsid w:val="00C8364A"/>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C8364A"/>
    <w:pPr>
      <w:spacing w:line="90" w:lineRule="exact"/>
    </w:pPr>
    <w:rPr>
      <w:sz w:val="2"/>
    </w:rPr>
  </w:style>
  <w:style w:type="paragraph" w:customStyle="1" w:styleId="referentiegegevparagraaf">
    <w:name w:val="referentiegegevparagraaf"/>
    <w:basedOn w:val="Broodtekst"/>
    <w:uiPriority w:val="99"/>
    <w:semiHidden/>
    <w:rsid w:val="00C8364A"/>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C8364A"/>
    <w:rPr>
      <w:rFonts w:ascii="Verdana" w:hAnsi="Verdana" w:cs="Verdana"/>
      <w:b/>
      <w:position w:val="0"/>
      <w:sz w:val="18"/>
      <w:szCs w:val="18"/>
    </w:rPr>
  </w:style>
  <w:style w:type="paragraph" w:customStyle="1" w:styleId="refgegeven-zonder">
    <w:name w:val="refgegeven-zonder"/>
    <w:basedOn w:val="Broodtekst"/>
    <w:uiPriority w:val="99"/>
    <w:semiHidden/>
    <w:rsid w:val="00C8364A"/>
    <w:pPr>
      <w:spacing w:line="180" w:lineRule="atLeast"/>
    </w:pPr>
    <w:rPr>
      <w:noProof/>
      <w:sz w:val="13"/>
    </w:rPr>
  </w:style>
  <w:style w:type="paragraph" w:customStyle="1" w:styleId="refkopje-zonder">
    <w:name w:val="refkopje-zonder"/>
    <w:basedOn w:val="Broodtekst"/>
    <w:next w:val="refgegeven-zonder"/>
    <w:uiPriority w:val="99"/>
    <w:semiHidden/>
    <w:rsid w:val="00C8364A"/>
    <w:pPr>
      <w:spacing w:line="180" w:lineRule="exact"/>
    </w:pPr>
    <w:rPr>
      <w:b/>
      <w:noProof/>
      <w:sz w:val="13"/>
    </w:rPr>
  </w:style>
  <w:style w:type="paragraph" w:customStyle="1" w:styleId="Tabelkop">
    <w:name w:val="Tabelkop"/>
    <w:basedOn w:val="Broodtekst"/>
    <w:uiPriority w:val="11"/>
    <w:qFormat/>
    <w:rsid w:val="00C8364A"/>
    <w:rPr>
      <w:b/>
      <w:sz w:val="14"/>
    </w:rPr>
  </w:style>
  <w:style w:type="paragraph" w:customStyle="1" w:styleId="tabeltekst">
    <w:name w:val="tabeltekst"/>
    <w:basedOn w:val="Broodtekst"/>
    <w:uiPriority w:val="15"/>
    <w:semiHidden/>
    <w:rsid w:val="00C8364A"/>
    <w:rPr>
      <w:sz w:val="14"/>
    </w:rPr>
  </w:style>
  <w:style w:type="paragraph" w:customStyle="1" w:styleId="titel">
    <w:name w:val="titel"/>
    <w:basedOn w:val="Broodtekst"/>
    <w:next w:val="Broodtekst"/>
    <w:uiPriority w:val="99"/>
    <w:semiHidden/>
    <w:rsid w:val="00C8364A"/>
    <w:pPr>
      <w:spacing w:line="300" w:lineRule="atLeast"/>
    </w:pPr>
    <w:rPr>
      <w:b/>
      <w:sz w:val="24"/>
    </w:rPr>
  </w:style>
  <w:style w:type="paragraph" w:customStyle="1" w:styleId="titelcolofon">
    <w:name w:val="titelcolofon"/>
    <w:basedOn w:val="Broodtekst"/>
    <w:next w:val="Broodtekst"/>
    <w:uiPriority w:val="99"/>
    <w:semiHidden/>
    <w:rsid w:val="00C8364A"/>
    <w:pPr>
      <w:spacing w:line="300" w:lineRule="atLeast"/>
    </w:pPr>
    <w:rPr>
      <w:sz w:val="24"/>
    </w:rPr>
  </w:style>
  <w:style w:type="paragraph" w:customStyle="1" w:styleId="titelinhoud">
    <w:name w:val="titelinhoud"/>
    <w:basedOn w:val="Broodtekst"/>
    <w:next w:val="Broodtekst"/>
    <w:uiPriority w:val="99"/>
    <w:semiHidden/>
    <w:rsid w:val="00C8364A"/>
    <w:pPr>
      <w:spacing w:after="660" w:line="300" w:lineRule="atLeast"/>
    </w:pPr>
    <w:rPr>
      <w:sz w:val="24"/>
    </w:rPr>
  </w:style>
  <w:style w:type="character" w:styleId="Voetnootmarkering">
    <w:name w:val="footnote reference"/>
    <w:basedOn w:val="Standaardalinea-lettertype"/>
    <w:uiPriority w:val="99"/>
    <w:semiHidden/>
    <w:locked/>
    <w:rsid w:val="00C8364A"/>
    <w:rPr>
      <w:rFonts w:cs="Times New Roman"/>
      <w:vertAlign w:val="superscript"/>
    </w:rPr>
  </w:style>
  <w:style w:type="paragraph" w:styleId="Voetnoottekst">
    <w:name w:val="footnote text"/>
    <w:basedOn w:val="Standaard"/>
    <w:link w:val="VoetnoottekstChar"/>
    <w:uiPriority w:val="99"/>
    <w:semiHidden/>
    <w:locked/>
    <w:rsid w:val="00C8364A"/>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sid w:val="00C8364A"/>
    <w:rPr>
      <w:rFonts w:ascii="Verdana" w:hAnsi="Verdana" w:cs="Times New Roman"/>
      <w:sz w:val="20"/>
      <w:szCs w:val="20"/>
    </w:rPr>
  </w:style>
  <w:style w:type="character" w:customStyle="1" w:styleId="w1">
    <w:name w:val="w1"/>
    <w:uiPriority w:val="99"/>
    <w:semiHidden/>
    <w:rsid w:val="00C8364A"/>
    <w:rPr>
      <w:rFonts w:ascii="Verdana" w:hAnsi="Verdana"/>
      <w:sz w:val="9"/>
    </w:rPr>
  </w:style>
  <w:style w:type="numbering" w:customStyle="1" w:styleId="Artikelsectie1">
    <w:name w:val="Artikel/sectie1"/>
    <w:rsid w:val="00C8364A"/>
    <w:pPr>
      <w:numPr>
        <w:numId w:val="19"/>
      </w:numPr>
    </w:pPr>
  </w:style>
  <w:style w:type="numbering" w:styleId="1ai">
    <w:name w:val="Outline List 1"/>
    <w:basedOn w:val="Geenlijst"/>
    <w:uiPriority w:val="99"/>
    <w:semiHidden/>
    <w:unhideWhenUsed/>
    <w:locked/>
    <w:rsid w:val="00C8364A"/>
    <w:pPr>
      <w:numPr>
        <w:numId w:val="18"/>
      </w:numPr>
    </w:pPr>
  </w:style>
  <w:style w:type="numbering" w:styleId="Artikelsectie">
    <w:name w:val="Outline List 3"/>
    <w:basedOn w:val="Geenlijst"/>
    <w:uiPriority w:val="99"/>
    <w:semiHidden/>
    <w:unhideWhenUsed/>
    <w:locked/>
    <w:rsid w:val="00C8364A"/>
    <w:pPr>
      <w:numPr>
        <w:numId w:val="12"/>
      </w:numPr>
    </w:pPr>
  </w:style>
  <w:style w:type="numbering" w:styleId="111111">
    <w:name w:val="Outline List 2"/>
    <w:basedOn w:val="Geenlijst"/>
    <w:uiPriority w:val="99"/>
    <w:semiHidden/>
    <w:unhideWhenUsed/>
    <w:locked/>
    <w:rsid w:val="00C8364A"/>
    <w:pPr>
      <w:numPr>
        <w:numId w:val="17"/>
      </w:numPr>
    </w:pPr>
  </w:style>
  <w:style w:type="character" w:styleId="Nadruk">
    <w:name w:val="Emphasis"/>
    <w:basedOn w:val="Standaardalinea-lettertype"/>
    <w:uiPriority w:val="16"/>
    <w:semiHidden/>
    <w:rsid w:val="00C8364A"/>
    <w:rPr>
      <w:i/>
      <w:iCs/>
    </w:rPr>
  </w:style>
  <w:style w:type="paragraph" w:customStyle="1" w:styleId="Subsubparagraaf">
    <w:name w:val="Subsubparagraaf"/>
    <w:basedOn w:val="Subparagraaf"/>
    <w:next w:val="Broodtekst"/>
    <w:uiPriority w:val="5"/>
    <w:qFormat/>
    <w:rsid w:val="00C8364A"/>
    <w:pPr>
      <w:numPr>
        <w:ilvl w:val="3"/>
      </w:numPr>
      <w:outlineLvl w:val="3"/>
    </w:pPr>
    <w:rPr>
      <w:i w:val="0"/>
    </w:rPr>
  </w:style>
  <w:style w:type="paragraph" w:customStyle="1" w:styleId="TussenkopVet">
    <w:name w:val="TussenkopVet"/>
    <w:basedOn w:val="TussenkopCursief"/>
    <w:next w:val="Broodtekst"/>
    <w:uiPriority w:val="5"/>
    <w:qFormat/>
    <w:rsid w:val="00C8364A"/>
    <w:rPr>
      <w:b/>
      <w:i w:val="0"/>
    </w:rPr>
  </w:style>
  <w:style w:type="paragraph" w:customStyle="1" w:styleId="TussenkopRegular">
    <w:name w:val="TussenkopRegular"/>
    <w:basedOn w:val="TussenkopVet"/>
    <w:next w:val="Broodtekst"/>
    <w:uiPriority w:val="7"/>
    <w:qFormat/>
    <w:rsid w:val="00C8364A"/>
    <w:rPr>
      <w:b w:val="0"/>
    </w:rPr>
  </w:style>
  <w:style w:type="paragraph" w:styleId="Bijschrift0">
    <w:name w:val="caption"/>
    <w:basedOn w:val="Broodtekst"/>
    <w:uiPriority w:val="10"/>
    <w:qFormat/>
    <w:rsid w:val="00C8364A"/>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C8364A"/>
    <w:pPr>
      <w:numPr>
        <w:ilvl w:val="1"/>
        <w:numId w:val="20"/>
      </w:numPr>
      <w:spacing w:before="240"/>
      <w:outlineLvl w:val="1"/>
    </w:pPr>
    <w:rPr>
      <w:b/>
    </w:rPr>
  </w:style>
  <w:style w:type="paragraph" w:customStyle="1" w:styleId="BijlageGenummerdSubparagraaf">
    <w:name w:val="BijlageGenummerdSubparagraaf"/>
    <w:basedOn w:val="Broodtekst"/>
    <w:next w:val="Broodtekst"/>
    <w:uiPriority w:val="12"/>
    <w:qFormat/>
    <w:rsid w:val="00C8364A"/>
    <w:pPr>
      <w:numPr>
        <w:ilvl w:val="2"/>
        <w:numId w:val="20"/>
      </w:numPr>
      <w:spacing w:before="240"/>
      <w:outlineLvl w:val="2"/>
    </w:pPr>
    <w:rPr>
      <w:i/>
    </w:rPr>
  </w:style>
  <w:style w:type="paragraph" w:customStyle="1" w:styleId="BijlageGenummerdKop">
    <w:name w:val="BijlageGenummerdKop"/>
    <w:next w:val="Broodtekst"/>
    <w:uiPriority w:val="12"/>
    <w:qFormat/>
    <w:rsid w:val="00C8364A"/>
    <w:pPr>
      <w:pageBreakBefore/>
      <w:numPr>
        <w:numId w:val="20"/>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C8364A"/>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C8364A"/>
    <w:rPr>
      <w:rFonts w:ascii="Verdana" w:hAnsi="Verdana" w:cs="Times New Roman"/>
      <w:b/>
      <w:bCs/>
      <w:sz w:val="13"/>
    </w:rPr>
  </w:style>
  <w:style w:type="paragraph" w:customStyle="1" w:styleId="Huisstijl-Retouradres0">
    <w:name w:val="Huisstijl - Retouradres"/>
    <w:basedOn w:val="Standaard"/>
    <w:next w:val="Standaard"/>
    <w:uiPriority w:val="1"/>
    <w:rsid w:val="00C8364A"/>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C8364A"/>
    <w:rPr>
      <w:noProof/>
      <w:sz w:val="13"/>
      <w:lang w:val="nl-NL"/>
    </w:rPr>
  </w:style>
  <w:style w:type="paragraph" w:customStyle="1" w:styleId="Huisstijl-KoptekstRapportvolgbladen">
    <w:name w:val="Huisstijl - Koptekst Rapport volgbladen"/>
    <w:basedOn w:val="Standaard"/>
    <w:uiPriority w:val="16"/>
    <w:rsid w:val="00C8364A"/>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C8364A"/>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C8364A"/>
    <w:pPr>
      <w:widowControl w:val="0"/>
      <w:numPr>
        <w:numId w:val="22"/>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EE4917"/>
    <w:rPr>
      <w:rFonts w:ascii="Verdana" w:hAnsi="Verdana"/>
      <w:sz w:val="13"/>
    </w:rPr>
  </w:style>
  <w:style w:type="paragraph" w:customStyle="1" w:styleId="Huisstijl-KopregelRapport">
    <w:name w:val="Huisstijl - Kopregel Rapport"/>
    <w:basedOn w:val="Standaard"/>
    <w:uiPriority w:val="16"/>
    <w:rsid w:val="0028616F"/>
    <w:rPr>
      <w:sz w:val="13"/>
    </w:rPr>
  </w:style>
  <w:style w:type="character" w:customStyle="1" w:styleId="LijstalineaChar">
    <w:name w:val="Lijstalinea Char"/>
    <w:basedOn w:val="Standaardalinea-lettertype"/>
    <w:link w:val="Lijstalinea"/>
    <w:uiPriority w:val="34"/>
    <w:rsid w:val="009A308F"/>
    <w:rPr>
      <w:rFonts w:ascii="Verdana" w:hAnsi="Verdana" w:cs="Times New Roman"/>
      <w:sz w:val="18"/>
      <w:szCs w:val="24"/>
    </w:rPr>
  </w:style>
  <w:style w:type="paragraph" w:customStyle="1" w:styleId="Lijstalinea1">
    <w:name w:val="Lijstalinea1"/>
    <w:basedOn w:val="Standaard"/>
    <w:semiHidden/>
    <w:rsid w:val="009A308F"/>
    <w:pPr>
      <w:numPr>
        <w:numId w:val="23"/>
      </w:numPr>
      <w:spacing w:line="240" w:lineRule="auto"/>
    </w:pPr>
    <w:rPr>
      <w:rFonts w:asciiTheme="minorHAnsi" w:eastAsiaTheme="minorHAnsi" w:hAnsiTheme="minorHAnsi" w:cstheme="minorBidi"/>
      <w:szCs w:val="18"/>
      <w:lang w:eastAsia="en-US"/>
    </w:rPr>
  </w:style>
  <w:style w:type="paragraph" w:customStyle="1" w:styleId="broodtekst0">
    <w:name w:val="broodtekst"/>
    <w:basedOn w:val="Standaard"/>
    <w:link w:val="broodtekstChar"/>
    <w:uiPriority w:val="99"/>
    <w:rsid w:val="00576248"/>
    <w:pPr>
      <w:tabs>
        <w:tab w:val="left" w:pos="227"/>
        <w:tab w:val="left" w:pos="454"/>
        <w:tab w:val="left" w:pos="680"/>
      </w:tabs>
      <w:autoSpaceDE w:val="0"/>
      <w:autoSpaceDN w:val="0"/>
      <w:adjustRightInd w:val="0"/>
    </w:pPr>
    <w:rPr>
      <w:rFonts w:eastAsia="Times New Roman"/>
      <w:szCs w:val="20"/>
    </w:rPr>
  </w:style>
  <w:style w:type="character" w:customStyle="1" w:styleId="broodtekstChar">
    <w:name w:val="broodtekst Char"/>
    <w:link w:val="broodtekst0"/>
    <w:uiPriority w:val="99"/>
    <w:locked/>
    <w:rsid w:val="00576248"/>
    <w:rPr>
      <w:rFonts w:ascii="Verdana" w:eastAsia="Times New Roman" w:hAnsi="Verdana" w:cs="Times New Roman"/>
      <w:sz w:val="18"/>
      <w:szCs w:val="20"/>
    </w:rPr>
  </w:style>
  <w:style w:type="table" w:customStyle="1" w:styleId="Tabelraster10">
    <w:name w:val="Tabelraster1"/>
    <w:basedOn w:val="Standaardtabel"/>
    <w:next w:val="Tabelraster"/>
    <w:uiPriority w:val="59"/>
    <w:rsid w:val="0023296A"/>
    <w:pPr>
      <w:spacing w:line="240" w:lineRule="exact"/>
    </w:pPr>
    <w:rPr>
      <w:rFonts w:ascii="Verdana" w:eastAsia="Verdana" w:hAnsi="Verdana" w:cs="Times New Roman"/>
      <w:sz w:val="14"/>
      <w:szCs w:val="1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styleId="Verwijzingopmerking">
    <w:name w:val="annotation reference"/>
    <w:basedOn w:val="Standaardalinea-lettertype"/>
    <w:uiPriority w:val="99"/>
    <w:semiHidden/>
    <w:unhideWhenUsed/>
    <w:locked/>
    <w:rsid w:val="00B2088F"/>
    <w:rPr>
      <w:sz w:val="16"/>
      <w:szCs w:val="16"/>
    </w:rPr>
  </w:style>
  <w:style w:type="paragraph" w:styleId="Tekstopmerking">
    <w:name w:val="annotation text"/>
    <w:basedOn w:val="Standaard"/>
    <w:link w:val="TekstopmerkingChar"/>
    <w:uiPriority w:val="99"/>
    <w:semiHidden/>
    <w:unhideWhenUsed/>
    <w:locked/>
    <w:rsid w:val="00B2088F"/>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B2088F"/>
    <w:rPr>
      <w:rFonts w:ascii="Verdana" w:hAnsi="Verdana" w:cs="Times New Roman"/>
      <w:sz w:val="20"/>
      <w:szCs w:val="20"/>
    </w:rPr>
  </w:style>
  <w:style w:type="paragraph" w:styleId="Onderwerpvanopmerking">
    <w:name w:val="annotation subject"/>
    <w:basedOn w:val="Tekstopmerking"/>
    <w:next w:val="Tekstopmerking"/>
    <w:link w:val="OnderwerpvanopmerkingChar"/>
    <w:uiPriority w:val="99"/>
    <w:semiHidden/>
    <w:unhideWhenUsed/>
    <w:locked/>
    <w:rsid w:val="00B2088F"/>
    <w:rPr>
      <w:b/>
      <w:bCs/>
    </w:rPr>
  </w:style>
  <w:style w:type="character" w:customStyle="1" w:styleId="OnderwerpvanopmerkingChar">
    <w:name w:val="Onderwerp van opmerking Char"/>
    <w:basedOn w:val="TekstopmerkingChar"/>
    <w:link w:val="Onderwerpvanopmerking"/>
    <w:uiPriority w:val="99"/>
    <w:semiHidden/>
    <w:rsid w:val="00B2088F"/>
    <w:rPr>
      <w:rFonts w:ascii="Verdana" w:hAnsi="Verdana" w:cs="Times New Roman"/>
      <w:b/>
      <w:bCs/>
      <w:sz w:val="20"/>
      <w:szCs w:val="20"/>
    </w:rPr>
  </w:style>
  <w:style w:type="table" w:customStyle="1" w:styleId="Tabelraster20">
    <w:name w:val="Tabelraster2"/>
    <w:basedOn w:val="Standaardtabel"/>
    <w:next w:val="Tabelraster"/>
    <w:uiPriority w:val="39"/>
    <w:rsid w:val="00BD7016"/>
    <w:rPr>
      <w:rFonts w:ascii="Calibri" w:eastAsia="Calibri" w:hAnsi="Calibri"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557147">
      <w:bodyDiv w:val="1"/>
      <w:marLeft w:val="0"/>
      <w:marRight w:val="0"/>
      <w:marTop w:val="0"/>
      <w:marBottom w:val="0"/>
      <w:divBdr>
        <w:top w:val="none" w:sz="0" w:space="0" w:color="auto"/>
        <w:left w:val="none" w:sz="0" w:space="0" w:color="auto"/>
        <w:bottom w:val="none" w:sz="0" w:space="0" w:color="auto"/>
        <w:right w:val="none" w:sz="0" w:space="0" w:color="auto"/>
      </w:divBdr>
    </w:div>
    <w:div w:id="863980918">
      <w:bodyDiv w:val="1"/>
      <w:marLeft w:val="0"/>
      <w:marRight w:val="0"/>
      <w:marTop w:val="0"/>
      <w:marBottom w:val="0"/>
      <w:divBdr>
        <w:top w:val="none" w:sz="0" w:space="0" w:color="auto"/>
        <w:left w:val="none" w:sz="0" w:space="0" w:color="auto"/>
        <w:bottom w:val="none" w:sz="0" w:space="0" w:color="auto"/>
        <w:right w:val="none" w:sz="0" w:space="0" w:color="auto"/>
      </w:divBdr>
      <w:divsChild>
        <w:div w:id="67927991">
          <w:marLeft w:val="547"/>
          <w:marRight w:val="0"/>
          <w:marTop w:val="86"/>
          <w:marBottom w:val="0"/>
          <w:divBdr>
            <w:top w:val="none" w:sz="0" w:space="0" w:color="auto"/>
            <w:left w:val="none" w:sz="0" w:space="0" w:color="auto"/>
            <w:bottom w:val="none" w:sz="0" w:space="0" w:color="auto"/>
            <w:right w:val="none" w:sz="0" w:space="0" w:color="auto"/>
          </w:divBdr>
        </w:div>
        <w:div w:id="217667551">
          <w:marLeft w:val="547"/>
          <w:marRight w:val="0"/>
          <w:marTop w:val="86"/>
          <w:marBottom w:val="0"/>
          <w:divBdr>
            <w:top w:val="none" w:sz="0" w:space="0" w:color="auto"/>
            <w:left w:val="none" w:sz="0" w:space="0" w:color="auto"/>
            <w:bottom w:val="none" w:sz="0" w:space="0" w:color="auto"/>
            <w:right w:val="none" w:sz="0" w:space="0" w:color="auto"/>
          </w:divBdr>
        </w:div>
        <w:div w:id="1110900817">
          <w:marLeft w:val="547"/>
          <w:marRight w:val="0"/>
          <w:marTop w:val="86"/>
          <w:marBottom w:val="0"/>
          <w:divBdr>
            <w:top w:val="none" w:sz="0" w:space="0" w:color="auto"/>
            <w:left w:val="none" w:sz="0" w:space="0" w:color="auto"/>
            <w:bottom w:val="none" w:sz="0" w:space="0" w:color="auto"/>
            <w:right w:val="none" w:sz="0" w:space="0" w:color="auto"/>
          </w:divBdr>
        </w:div>
        <w:div w:id="1967004912">
          <w:marLeft w:val="547"/>
          <w:marRight w:val="0"/>
          <w:marTop w:val="86"/>
          <w:marBottom w:val="0"/>
          <w:divBdr>
            <w:top w:val="none" w:sz="0" w:space="0" w:color="auto"/>
            <w:left w:val="none" w:sz="0" w:space="0" w:color="auto"/>
            <w:bottom w:val="none" w:sz="0" w:space="0" w:color="auto"/>
            <w:right w:val="none" w:sz="0" w:space="0" w:color="auto"/>
          </w:divBdr>
        </w:div>
      </w:divsChild>
    </w:div>
    <w:div w:id="977802624">
      <w:bodyDiv w:val="1"/>
      <w:marLeft w:val="0"/>
      <w:marRight w:val="0"/>
      <w:marTop w:val="0"/>
      <w:marBottom w:val="0"/>
      <w:divBdr>
        <w:top w:val="none" w:sz="0" w:space="0" w:color="auto"/>
        <w:left w:val="none" w:sz="0" w:space="0" w:color="auto"/>
        <w:bottom w:val="none" w:sz="0" w:space="0" w:color="auto"/>
        <w:right w:val="none" w:sz="0" w:space="0" w:color="auto"/>
      </w:divBdr>
      <w:divsChild>
        <w:div w:id="847870035">
          <w:marLeft w:val="0"/>
          <w:marRight w:val="0"/>
          <w:marTop w:val="0"/>
          <w:marBottom w:val="0"/>
          <w:divBdr>
            <w:top w:val="none" w:sz="0" w:space="0" w:color="auto"/>
            <w:left w:val="none" w:sz="0" w:space="0" w:color="auto"/>
            <w:bottom w:val="none" w:sz="0" w:space="0" w:color="auto"/>
            <w:right w:val="none" w:sz="0" w:space="0" w:color="auto"/>
          </w:divBdr>
          <w:divsChild>
            <w:div w:id="1658142599">
              <w:marLeft w:val="0"/>
              <w:marRight w:val="0"/>
              <w:marTop w:val="0"/>
              <w:marBottom w:val="0"/>
              <w:divBdr>
                <w:top w:val="none" w:sz="0" w:space="0" w:color="auto"/>
                <w:left w:val="none" w:sz="0" w:space="0" w:color="auto"/>
                <w:bottom w:val="none" w:sz="0" w:space="0" w:color="auto"/>
                <w:right w:val="none" w:sz="0" w:space="0" w:color="auto"/>
              </w:divBdr>
              <w:divsChild>
                <w:div w:id="691877421">
                  <w:marLeft w:val="0"/>
                  <w:marRight w:val="0"/>
                  <w:marTop w:val="0"/>
                  <w:marBottom w:val="0"/>
                  <w:divBdr>
                    <w:top w:val="none" w:sz="0" w:space="0" w:color="auto"/>
                    <w:left w:val="none" w:sz="0" w:space="0" w:color="auto"/>
                    <w:bottom w:val="none" w:sz="0" w:space="0" w:color="auto"/>
                    <w:right w:val="none" w:sz="0" w:space="0" w:color="auto"/>
                  </w:divBdr>
                  <w:divsChild>
                    <w:div w:id="2035770373">
                      <w:marLeft w:val="0"/>
                      <w:marRight w:val="0"/>
                      <w:marTop w:val="0"/>
                      <w:marBottom w:val="0"/>
                      <w:divBdr>
                        <w:top w:val="none" w:sz="0" w:space="0" w:color="auto"/>
                        <w:left w:val="none" w:sz="0" w:space="0" w:color="auto"/>
                        <w:bottom w:val="none" w:sz="0" w:space="0" w:color="auto"/>
                        <w:right w:val="none" w:sz="0" w:space="0" w:color="auto"/>
                      </w:divBdr>
                      <w:divsChild>
                        <w:div w:id="48846257">
                          <w:marLeft w:val="0"/>
                          <w:marRight w:val="0"/>
                          <w:marTop w:val="0"/>
                          <w:marBottom w:val="0"/>
                          <w:divBdr>
                            <w:top w:val="none" w:sz="0" w:space="0" w:color="auto"/>
                            <w:left w:val="none" w:sz="0" w:space="0" w:color="auto"/>
                            <w:bottom w:val="none" w:sz="0" w:space="0" w:color="auto"/>
                            <w:right w:val="none" w:sz="0" w:space="0" w:color="auto"/>
                          </w:divBdr>
                          <w:divsChild>
                            <w:div w:id="648678357">
                              <w:marLeft w:val="0"/>
                              <w:marRight w:val="0"/>
                              <w:marTop w:val="0"/>
                              <w:marBottom w:val="0"/>
                              <w:divBdr>
                                <w:top w:val="none" w:sz="0" w:space="0" w:color="auto"/>
                                <w:left w:val="none" w:sz="0" w:space="0" w:color="auto"/>
                                <w:bottom w:val="none" w:sz="0" w:space="0" w:color="auto"/>
                                <w:right w:val="none" w:sz="0" w:space="0" w:color="auto"/>
                              </w:divBdr>
                              <w:divsChild>
                                <w:div w:id="158664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9070682">
      <w:bodyDiv w:val="1"/>
      <w:marLeft w:val="0"/>
      <w:marRight w:val="0"/>
      <w:marTop w:val="0"/>
      <w:marBottom w:val="0"/>
      <w:divBdr>
        <w:top w:val="none" w:sz="0" w:space="0" w:color="auto"/>
        <w:left w:val="none" w:sz="0" w:space="0" w:color="auto"/>
        <w:bottom w:val="none" w:sz="0" w:space="0" w:color="auto"/>
        <w:right w:val="none" w:sz="0" w:space="0" w:color="auto"/>
      </w:divBdr>
    </w:div>
    <w:div w:id="1065374839">
      <w:bodyDiv w:val="1"/>
      <w:marLeft w:val="0"/>
      <w:marRight w:val="0"/>
      <w:marTop w:val="0"/>
      <w:marBottom w:val="0"/>
      <w:divBdr>
        <w:top w:val="none" w:sz="0" w:space="0" w:color="auto"/>
        <w:left w:val="none" w:sz="0" w:space="0" w:color="auto"/>
        <w:bottom w:val="none" w:sz="0" w:space="0" w:color="auto"/>
        <w:right w:val="none" w:sz="0" w:space="0" w:color="auto"/>
      </w:divBdr>
      <w:divsChild>
        <w:div w:id="1233351026">
          <w:marLeft w:val="0"/>
          <w:marRight w:val="0"/>
          <w:marTop w:val="0"/>
          <w:marBottom w:val="0"/>
          <w:divBdr>
            <w:top w:val="none" w:sz="0" w:space="0" w:color="auto"/>
            <w:left w:val="none" w:sz="0" w:space="0" w:color="auto"/>
            <w:bottom w:val="none" w:sz="0" w:space="0" w:color="auto"/>
            <w:right w:val="none" w:sz="0" w:space="0" w:color="auto"/>
          </w:divBdr>
          <w:divsChild>
            <w:div w:id="352078361">
              <w:marLeft w:val="0"/>
              <w:marRight w:val="0"/>
              <w:marTop w:val="0"/>
              <w:marBottom w:val="0"/>
              <w:divBdr>
                <w:top w:val="none" w:sz="0" w:space="0" w:color="auto"/>
                <w:left w:val="none" w:sz="0" w:space="0" w:color="auto"/>
                <w:bottom w:val="none" w:sz="0" w:space="0" w:color="auto"/>
                <w:right w:val="none" w:sz="0" w:space="0" w:color="auto"/>
              </w:divBdr>
              <w:divsChild>
                <w:div w:id="1145273720">
                  <w:marLeft w:val="0"/>
                  <w:marRight w:val="0"/>
                  <w:marTop w:val="0"/>
                  <w:marBottom w:val="0"/>
                  <w:divBdr>
                    <w:top w:val="none" w:sz="0" w:space="0" w:color="auto"/>
                    <w:left w:val="none" w:sz="0" w:space="0" w:color="auto"/>
                    <w:bottom w:val="none" w:sz="0" w:space="0" w:color="auto"/>
                    <w:right w:val="none" w:sz="0" w:space="0" w:color="auto"/>
                  </w:divBdr>
                  <w:divsChild>
                    <w:div w:id="1863057773">
                      <w:marLeft w:val="0"/>
                      <w:marRight w:val="0"/>
                      <w:marTop w:val="0"/>
                      <w:marBottom w:val="0"/>
                      <w:divBdr>
                        <w:top w:val="none" w:sz="0" w:space="0" w:color="auto"/>
                        <w:left w:val="none" w:sz="0" w:space="0" w:color="auto"/>
                        <w:bottom w:val="none" w:sz="0" w:space="0" w:color="auto"/>
                        <w:right w:val="none" w:sz="0" w:space="0" w:color="auto"/>
                      </w:divBdr>
                      <w:divsChild>
                        <w:div w:id="331643955">
                          <w:marLeft w:val="0"/>
                          <w:marRight w:val="0"/>
                          <w:marTop w:val="0"/>
                          <w:marBottom w:val="0"/>
                          <w:divBdr>
                            <w:top w:val="none" w:sz="0" w:space="0" w:color="auto"/>
                            <w:left w:val="none" w:sz="0" w:space="0" w:color="auto"/>
                            <w:bottom w:val="none" w:sz="0" w:space="0" w:color="auto"/>
                            <w:right w:val="none" w:sz="0" w:space="0" w:color="auto"/>
                          </w:divBdr>
                          <w:divsChild>
                            <w:div w:id="794445656">
                              <w:marLeft w:val="0"/>
                              <w:marRight w:val="0"/>
                              <w:marTop w:val="0"/>
                              <w:marBottom w:val="0"/>
                              <w:divBdr>
                                <w:top w:val="none" w:sz="0" w:space="0" w:color="auto"/>
                                <w:left w:val="none" w:sz="0" w:space="0" w:color="auto"/>
                                <w:bottom w:val="none" w:sz="0" w:space="0" w:color="auto"/>
                                <w:right w:val="none" w:sz="0" w:space="0" w:color="auto"/>
                              </w:divBdr>
                              <w:divsChild>
                                <w:div w:id="141986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554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59A15FC6C0A449BB4CCB8DA817AEB3" ma:contentTypeVersion="0" ma:contentTypeDescription="Een nieuw document maken." ma:contentTypeScope="" ma:versionID="275fef43c045637d41604f2f795e7361">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ocgenData xmlns="http://docgen.org/date">
  <Report_Date>2018-12-05T00:00:00</Report_Date>
</Docgen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DFBDB-9358-4008-A97A-5D25D554B012}">
  <ds:schemaRefs>
    <ds:schemaRef ds:uri="http://schemas.microsoft.com/sharepoint/v3/contenttype/forms"/>
  </ds:schemaRefs>
</ds:datastoreItem>
</file>

<file path=customXml/itemProps2.xml><?xml version="1.0" encoding="utf-8"?>
<ds:datastoreItem xmlns:ds="http://schemas.openxmlformats.org/officeDocument/2006/customXml" ds:itemID="{79634601-6C60-410E-824A-3EBE205F9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B588E12-D943-4C49-9479-928C432800EF}">
  <ds:schemaRefs>
    <ds:schemaRef ds:uri="http://docgen.org/date"/>
  </ds:schemaRefs>
</ds:datastoreItem>
</file>

<file path=customXml/itemProps4.xml><?xml version="1.0" encoding="utf-8"?>
<ds:datastoreItem xmlns:ds="http://schemas.openxmlformats.org/officeDocument/2006/customXml" ds:itemID="{CFFE5585-3A4D-4B91-8650-18F7822265C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A04CF91-F75C-4D70-9690-C124F7FF8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14</Pages>
  <Words>1560</Words>
  <Characters>16822</Characters>
  <Application>Microsoft Office Word</Application>
  <DocSecurity>0</DocSecurity>
  <Lines>140</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Rijkswaterstaat</Company>
  <LinksUpToDate>false</LinksUpToDate>
  <CharactersWithSpaces>18346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 Leon van den (GPO)</dc:creator>
  <cp:lastModifiedBy>Rijswijk, Niels van (PPO)</cp:lastModifiedBy>
  <cp:revision>10</cp:revision>
  <cp:lastPrinted>2017-07-13T08:14:00Z</cp:lastPrinted>
  <dcterms:created xsi:type="dcterms:W3CDTF">2018-12-04T13:07:00Z</dcterms:created>
  <dcterms:modified xsi:type="dcterms:W3CDTF">2019-11-22T13:42:00Z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Bedrijfsinformatie</vt:lpwstr>
  </property>
  <property fmtid="{D5CDD505-2E9C-101B-9397-08002B2CF9AE}" pid="3" name="ContentTypeId">
    <vt:lpwstr>0x0101002159A15FC6C0A449BB4CCB8DA817AEB3</vt:lpwstr>
  </property>
</Properties>
</file>